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7972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16F24A9" w14:textId="740B4400"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4CCD">
        <w:rPr>
          <w:rFonts w:ascii="GHEA Grapalat" w:hAnsi="GHEA Grapalat"/>
          <w:i w:val="0"/>
          <w:sz w:val="24"/>
          <w:szCs w:val="24"/>
        </w:rPr>
        <w:t>ЗАПРОСЕ КОТИРОВОК</w:t>
      </w:r>
      <w:r w:rsidRPr="009044F1">
        <w:rPr>
          <w:rFonts w:ascii="GHEA Grapalat" w:hAnsi="GHEA Grapalat"/>
          <w:i w:val="0"/>
          <w:sz w:val="24"/>
          <w:szCs w:val="24"/>
        </w:rPr>
        <w:t>Е</w:t>
      </w:r>
    </w:p>
    <w:p w14:paraId="34121EF7" w14:textId="14A4FFBC" w:rsidR="005D4CCD" w:rsidRPr="009044F1" w:rsidRDefault="00642EFE" w:rsidP="005D4CC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61336">
        <w:rPr>
          <w:rFonts w:ascii="GHEA Grapalat" w:hAnsi="GHEA Grapalat"/>
          <w:i w:val="0"/>
          <w:sz w:val="24"/>
          <w:szCs w:val="24"/>
          <w:lang w:val="hy-AM"/>
        </w:rPr>
        <w:t>09</w:t>
      </w:r>
      <w:r w:rsidR="005D4CCD" w:rsidRPr="00121A97">
        <w:rPr>
          <w:rFonts w:ascii="GHEA Grapalat" w:hAnsi="GHEA Grapalat"/>
          <w:i w:val="0"/>
          <w:sz w:val="24"/>
          <w:szCs w:val="24"/>
        </w:rPr>
        <w:t>/0</w:t>
      </w:r>
      <w:r w:rsidR="00761336">
        <w:rPr>
          <w:rFonts w:ascii="GHEA Grapalat" w:hAnsi="GHEA Grapalat"/>
          <w:i w:val="0"/>
          <w:sz w:val="24"/>
          <w:szCs w:val="24"/>
          <w:lang w:val="hy-AM"/>
        </w:rPr>
        <w:t>2</w:t>
      </w:r>
      <w:r w:rsidR="005D4CCD" w:rsidRPr="00121A97">
        <w:rPr>
          <w:rFonts w:ascii="GHEA Grapalat" w:hAnsi="GHEA Grapalat"/>
          <w:i w:val="0"/>
          <w:sz w:val="24"/>
          <w:szCs w:val="24"/>
        </w:rPr>
        <w:t>/</w:t>
      </w:r>
      <w:r w:rsidR="00761336">
        <w:rPr>
          <w:rFonts w:ascii="GHEA Grapalat" w:hAnsi="GHEA Grapalat"/>
          <w:i w:val="0"/>
          <w:sz w:val="24"/>
          <w:szCs w:val="24"/>
        </w:rPr>
        <w:t>2026</w:t>
      </w:r>
      <w:r w:rsidR="005D4CCD">
        <w:rPr>
          <w:rFonts w:ascii="GHEA Grapalat" w:hAnsi="GHEA Grapalat"/>
          <w:i w:val="0"/>
          <w:sz w:val="24"/>
          <w:szCs w:val="24"/>
        </w:rPr>
        <w:t xml:space="preserve"> года </w:t>
      </w:r>
      <w:r w:rsidR="005D4CCD">
        <w:rPr>
          <w:rFonts w:ascii="GHEA Grapalat" w:hAnsi="GHEA Grapalat"/>
          <w:i w:val="0"/>
          <w:sz w:val="24"/>
          <w:szCs w:val="24"/>
          <w:lang w:val="en-US"/>
        </w:rPr>
        <w:t>N</w:t>
      </w:r>
      <w:r w:rsidR="005D4CCD" w:rsidRPr="007B670F">
        <w:rPr>
          <w:rFonts w:ascii="GHEA Grapalat" w:hAnsi="GHEA Grapalat"/>
          <w:i w:val="0"/>
          <w:sz w:val="24"/>
          <w:szCs w:val="24"/>
        </w:rPr>
        <w:t xml:space="preserve"> </w:t>
      </w:r>
      <w:r w:rsidR="005D4CCD">
        <w:rPr>
          <w:rFonts w:ascii="GHEA Grapalat" w:hAnsi="GHEA Grapalat"/>
          <w:i w:val="0"/>
          <w:sz w:val="24"/>
          <w:szCs w:val="24"/>
        </w:rPr>
        <w:t>01</w:t>
      </w:r>
      <w:r w:rsidR="005D4CCD" w:rsidRPr="009044F1">
        <w:rPr>
          <w:rFonts w:ascii="GHEA Grapalat" w:hAnsi="GHEA Grapalat"/>
          <w:i w:val="0"/>
          <w:sz w:val="24"/>
          <w:szCs w:val="24"/>
        </w:rPr>
        <w:t xml:space="preserve"> </w:t>
      </w:r>
    </w:p>
    <w:p w14:paraId="363AC3F2" w14:textId="0A8A3528" w:rsidR="005D4CCD" w:rsidRPr="00121A97" w:rsidRDefault="005D4CCD" w:rsidP="005D4CC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QHKT</w:t>
      </w:r>
      <w:r w:rsidRPr="00121A97">
        <w:rPr>
          <w:rFonts w:ascii="GHEA Grapalat" w:hAnsi="GHEA Grapalat"/>
          <w:i w:val="0"/>
          <w:sz w:val="24"/>
          <w:szCs w:val="24"/>
        </w:rPr>
        <w:t>-</w:t>
      </w:r>
      <w:r>
        <w:rPr>
          <w:rFonts w:ascii="GHEA Grapalat" w:hAnsi="GHEA Grapalat"/>
          <w:i w:val="0"/>
          <w:sz w:val="24"/>
          <w:szCs w:val="24"/>
          <w:lang w:val="en-US"/>
        </w:rPr>
        <w:t>PBY</w:t>
      </w:r>
      <w:r w:rsidRPr="00121A97">
        <w:rPr>
          <w:rFonts w:ascii="GHEA Grapalat" w:hAnsi="GHEA Grapalat"/>
          <w:i w:val="0"/>
          <w:sz w:val="24"/>
          <w:szCs w:val="24"/>
        </w:rPr>
        <w:t>-</w:t>
      </w:r>
      <w:r>
        <w:rPr>
          <w:rFonts w:ascii="GHEA Grapalat" w:hAnsi="GHEA Grapalat"/>
          <w:i w:val="0"/>
          <w:sz w:val="24"/>
          <w:szCs w:val="24"/>
          <w:lang w:val="en-US"/>
        </w:rPr>
        <w:t>GH</w:t>
      </w:r>
      <w:r w:rsidRPr="009044F1">
        <w:rPr>
          <w:rFonts w:ascii="GHEA Grapalat" w:hAnsi="GHEA Grapalat"/>
          <w:i w:val="0"/>
          <w:sz w:val="24"/>
          <w:szCs w:val="24"/>
        </w:rPr>
        <w:t>APDzB</w:t>
      </w:r>
      <w:r>
        <w:rPr>
          <w:rFonts w:ascii="GHEA Grapalat" w:hAnsi="GHEA Grapalat"/>
          <w:i w:val="0"/>
          <w:sz w:val="24"/>
          <w:szCs w:val="24"/>
        </w:rPr>
        <w:t>-</w:t>
      </w:r>
      <w:r w:rsidR="00761336">
        <w:rPr>
          <w:rFonts w:ascii="GHEA Grapalat" w:hAnsi="GHEA Grapalat"/>
          <w:i w:val="0"/>
          <w:sz w:val="24"/>
          <w:szCs w:val="24"/>
        </w:rPr>
        <w:t>26/01</w:t>
      </w:r>
    </w:p>
    <w:p w14:paraId="665A639D" w14:textId="77777777" w:rsidR="00A854B0" w:rsidRPr="00536F8C" w:rsidRDefault="00A854B0" w:rsidP="00A854B0">
      <w:pPr>
        <w:ind w:firstLine="360"/>
        <w:jc w:val="both"/>
        <w:rPr>
          <w:rFonts w:ascii="GHEA Grapalat" w:hAnsi="GHEA Grapalat"/>
        </w:rPr>
      </w:pPr>
      <w:r w:rsidRPr="00536F8C">
        <w:rPr>
          <w:rFonts w:ascii="GHEA Grapalat" w:hAnsi="GHEA Grapalat"/>
        </w:rPr>
        <w:t xml:space="preserve">Заказчик «Коммунальное хозяйство </w:t>
      </w:r>
      <w:proofErr w:type="spellStart"/>
      <w:r w:rsidRPr="00536F8C">
        <w:rPr>
          <w:rFonts w:ascii="GHEA Grapalat" w:hAnsi="GHEA Grapalat"/>
        </w:rPr>
        <w:t>каджаранской</w:t>
      </w:r>
      <w:proofErr w:type="spellEnd"/>
      <w:r w:rsidRPr="00536F8C">
        <w:rPr>
          <w:rFonts w:ascii="GHEA Grapalat" w:hAnsi="GHEA Grapalat"/>
        </w:rPr>
        <w:t xml:space="preserve"> общины» ЗАО, который находится по адресу Сюникская область, </w:t>
      </w:r>
      <w:proofErr w:type="spellStart"/>
      <w:r w:rsidRPr="00536F8C">
        <w:rPr>
          <w:rFonts w:ascii="GHEA Grapalat" w:hAnsi="GHEA Grapalat"/>
        </w:rPr>
        <w:t>г.Каджаран</w:t>
      </w:r>
      <w:proofErr w:type="spellEnd"/>
      <w:r w:rsidRPr="00536F8C">
        <w:rPr>
          <w:rFonts w:ascii="GHEA Grapalat" w:hAnsi="GHEA Grapalat"/>
        </w:rPr>
        <w:t xml:space="preserve">, </w:t>
      </w:r>
      <w:proofErr w:type="spellStart"/>
      <w:r w:rsidRPr="00536F8C">
        <w:rPr>
          <w:rFonts w:ascii="GHEA Grapalat" w:hAnsi="GHEA Grapalat"/>
        </w:rPr>
        <w:t>ул.Лернагорцнера</w:t>
      </w:r>
      <w:proofErr w:type="spellEnd"/>
      <w:r w:rsidRPr="00536F8C">
        <w:rPr>
          <w:rFonts w:ascii="GHEA Grapalat" w:hAnsi="GHEA Grapalat"/>
        </w:rPr>
        <w:t xml:space="preserve">  4</w:t>
      </w:r>
      <w:r w:rsidRPr="007B670F">
        <w:rPr>
          <w:rFonts w:ascii="GHEA Grapalat" w:hAnsi="GHEA Grapalat"/>
        </w:rPr>
        <w:t>/1</w:t>
      </w:r>
      <w:r w:rsidRPr="00536F8C">
        <w:rPr>
          <w:rFonts w:ascii="GHEA Grapalat" w:hAnsi="GHEA Grapalat"/>
        </w:rPr>
        <w:t>, об</w:t>
      </w:r>
      <w:hyperlink r:id="rId8" w:history="1">
        <w:r w:rsidRPr="00536F8C">
          <w:t>ъ</w:t>
        </w:r>
      </w:hyperlink>
      <w:r w:rsidRPr="00536F8C">
        <w:rPr>
          <w:rFonts w:ascii="GHEA Grapalat" w:hAnsi="GHEA Grapalat"/>
        </w:rPr>
        <w:t xml:space="preserve">являет запрос котировки цен, который осуществляется одним этапом, посредством электронной системы закупок </w:t>
      </w:r>
      <w:proofErr w:type="spellStart"/>
      <w:r w:rsidRPr="00536F8C">
        <w:rPr>
          <w:rFonts w:ascii="GHEA Grapalat" w:hAnsi="GHEA Grapalat"/>
        </w:rPr>
        <w:t>Armeps</w:t>
      </w:r>
      <w:proofErr w:type="spellEnd"/>
      <w:r w:rsidRPr="00536F8C">
        <w:rPr>
          <w:rFonts w:ascii="GHEA Grapalat" w:hAnsi="GHEA Grapalat"/>
        </w:rPr>
        <w:t xml:space="preserve"> (www.armeps.am).</w:t>
      </w:r>
    </w:p>
    <w:p w14:paraId="2621FC36"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0D574B2" w14:textId="75A63B0F" w:rsidR="00341A74" w:rsidRPr="003A1EBB" w:rsidRDefault="00A854B0" w:rsidP="00B46D58">
      <w:pPr>
        <w:pStyle w:val="BodyTextIndent"/>
        <w:widowControl w:val="0"/>
        <w:spacing w:line="240" w:lineRule="auto"/>
        <w:ind w:firstLine="0"/>
        <w:rPr>
          <w:rFonts w:ascii="GHEA Grapalat" w:hAnsi="GHEA Grapalat"/>
          <w:i w:val="0"/>
          <w:sz w:val="24"/>
          <w:szCs w:val="24"/>
        </w:rPr>
      </w:pPr>
      <w:r w:rsidRPr="00CA5CAB">
        <w:rPr>
          <w:rFonts w:ascii="GHEA Grapalat" w:hAnsi="GHEA Grapalat"/>
          <w:i w:val="0"/>
          <w:sz w:val="24"/>
          <w:szCs w:val="24"/>
        </w:rPr>
        <w:t>дизельного топлива</w:t>
      </w:r>
      <w:r w:rsidR="00782D60">
        <w:rPr>
          <w:rFonts w:ascii="GHEA Grapalat" w:hAnsi="GHEA Grapalat"/>
          <w:i w:val="0"/>
          <w:sz w:val="24"/>
          <w:szCs w:val="24"/>
        </w:rPr>
        <w:t xml:space="preserve"> (далее — договор).</w:t>
      </w:r>
    </w:p>
    <w:p w14:paraId="1830098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5EA7AAB"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24F07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A2A9DBA" w14:textId="39C120E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61336">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7F3CEF">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FF1AE2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5B3EABC" w14:textId="0E7397C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61336">
        <w:rPr>
          <w:rFonts w:ascii="GHEA Grapalat" w:hAnsi="GHEA Grapalat"/>
          <w:b/>
          <w:bCs/>
          <w:i w:val="0"/>
          <w:sz w:val="24"/>
          <w:szCs w:val="24"/>
        </w:rPr>
        <w:t>15:00</w:t>
      </w:r>
      <w:r w:rsidRPr="00E536B0">
        <w:rPr>
          <w:rFonts w:ascii="GHEA Grapalat" w:hAnsi="GHEA Grapalat"/>
          <w:b/>
          <w:bCs/>
          <w:i w:val="0"/>
          <w:sz w:val="24"/>
          <w:szCs w:val="24"/>
        </w:rPr>
        <w:t xml:space="preserve"> часов на </w:t>
      </w:r>
      <w:r w:rsidR="007F3CEF">
        <w:rPr>
          <w:rFonts w:ascii="GHEA Grapalat" w:hAnsi="GHEA Grapalat"/>
          <w:b/>
          <w:bCs/>
          <w:i w:val="0"/>
          <w:sz w:val="24"/>
          <w:szCs w:val="24"/>
          <w:lang w:val="hy-AM"/>
        </w:rPr>
        <w:t>7</w:t>
      </w:r>
      <w:r w:rsidRPr="00E536B0">
        <w:rPr>
          <w:rFonts w:ascii="GHEA Grapalat" w:hAnsi="GHEA Grapalat"/>
          <w:b/>
          <w:bCs/>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4107D7"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7B759279" w14:textId="39C5DDE4" w:rsidR="009F18D0" w:rsidRPr="00A854B0" w:rsidRDefault="00754697" w:rsidP="00A854B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A854B0">
        <w:rPr>
          <w:rFonts w:ascii="GHEA Grapalat" w:hAnsi="GHEA Grapalat"/>
          <w:i w:val="0"/>
          <w:sz w:val="24"/>
          <w:szCs w:val="24"/>
        </w:rPr>
        <w:t xml:space="preserve"> </w:t>
      </w:r>
      <w:proofErr w:type="spellStart"/>
      <w:r w:rsidR="00A854B0">
        <w:rPr>
          <w:rFonts w:ascii="GHEA Grapalat" w:hAnsi="GHEA Grapalat"/>
          <w:i w:val="0"/>
          <w:sz w:val="24"/>
          <w:szCs w:val="24"/>
        </w:rPr>
        <w:t>Лие</w:t>
      </w:r>
      <w:proofErr w:type="spellEnd"/>
      <w:r w:rsidR="00A854B0">
        <w:rPr>
          <w:rFonts w:ascii="GHEA Grapalat" w:hAnsi="GHEA Grapalat"/>
          <w:i w:val="0"/>
          <w:sz w:val="24"/>
          <w:szCs w:val="24"/>
        </w:rPr>
        <w:t xml:space="preserve"> </w:t>
      </w:r>
      <w:proofErr w:type="spellStart"/>
      <w:r w:rsidR="00A854B0">
        <w:rPr>
          <w:rFonts w:ascii="GHEA Grapalat" w:hAnsi="GHEA Grapalat"/>
          <w:i w:val="0"/>
          <w:sz w:val="24"/>
          <w:szCs w:val="24"/>
        </w:rPr>
        <w:t>Абеляну</w:t>
      </w:r>
      <w:proofErr w:type="spellEnd"/>
      <w:r w:rsidR="00A854B0">
        <w:rPr>
          <w:rFonts w:ascii="GHEA Grapalat" w:hAnsi="GHEA Grapalat"/>
          <w:i w:val="0"/>
          <w:sz w:val="24"/>
          <w:szCs w:val="24"/>
        </w:rPr>
        <w:t>.</w:t>
      </w:r>
    </w:p>
    <w:p w14:paraId="66E85F06" w14:textId="021CB464" w:rsidR="00A854B0" w:rsidRPr="00536F8C" w:rsidRDefault="00A854B0" w:rsidP="00A854B0">
      <w:pPr>
        <w:ind w:firstLine="708"/>
        <w:jc w:val="both"/>
        <w:rPr>
          <w:rFonts w:ascii="GHEA Grapalat" w:hAnsi="GHEA Grapalat"/>
        </w:rPr>
      </w:pPr>
      <w:r w:rsidRPr="00536F8C">
        <w:rPr>
          <w:rFonts w:ascii="GHEA Grapalat" w:hAnsi="GHEA Grapalat"/>
        </w:rPr>
        <w:lastRenderedPageBreak/>
        <w:t>Телефон: 09</w:t>
      </w:r>
      <w:r>
        <w:rPr>
          <w:rFonts w:ascii="GHEA Grapalat" w:hAnsi="GHEA Grapalat"/>
        </w:rPr>
        <w:t>3-789-769</w:t>
      </w:r>
    </w:p>
    <w:p w14:paraId="7B924484" w14:textId="7A5F9A04" w:rsidR="00A854B0" w:rsidRPr="00536F8C" w:rsidRDefault="00A854B0" w:rsidP="00A854B0">
      <w:pPr>
        <w:ind w:firstLine="708"/>
        <w:jc w:val="both"/>
        <w:rPr>
          <w:rFonts w:ascii="GHEA Grapalat" w:hAnsi="GHEA Grapalat"/>
        </w:rPr>
      </w:pPr>
      <w:proofErr w:type="spellStart"/>
      <w:r w:rsidRPr="00536F8C">
        <w:rPr>
          <w:rFonts w:ascii="GHEA Grapalat" w:hAnsi="GHEA Grapalat"/>
        </w:rPr>
        <w:t>Эл.почта</w:t>
      </w:r>
      <w:proofErr w:type="spellEnd"/>
      <w:r w:rsidRPr="00536F8C">
        <w:rPr>
          <w:rFonts w:ascii="GHEA Grapalat" w:hAnsi="GHEA Grapalat"/>
        </w:rPr>
        <w:t>:</w:t>
      </w:r>
      <w:r>
        <w:rPr>
          <w:rFonts w:ascii="GHEA Grapalat" w:hAnsi="GHEA Grapalat"/>
        </w:rPr>
        <w:t xml:space="preserve"> </w:t>
      </w:r>
      <w:hyperlink r:id="rId10" w:history="1">
        <w:r w:rsidRPr="00BB019C">
          <w:rPr>
            <w:rStyle w:val="Hyperlink"/>
            <w:rFonts w:ascii="GHEA Grapalat" w:hAnsi="GHEA Grapalat"/>
            <w:lang w:val="en-US"/>
          </w:rPr>
          <w:t>qajkomunal</w:t>
        </w:r>
        <w:r w:rsidRPr="00BB019C">
          <w:rPr>
            <w:rStyle w:val="Hyperlink"/>
            <w:rFonts w:ascii="GHEA Grapalat" w:hAnsi="GHEA Grapalat"/>
          </w:rPr>
          <w:t>@</w:t>
        </w:r>
        <w:r w:rsidRPr="00BB019C">
          <w:rPr>
            <w:rStyle w:val="Hyperlink"/>
            <w:rFonts w:ascii="GHEA Grapalat" w:hAnsi="GHEA Grapalat"/>
            <w:lang w:val="en-US"/>
          </w:rPr>
          <w:t>mail</w:t>
        </w:r>
        <w:r w:rsidRPr="00BB019C">
          <w:rPr>
            <w:rStyle w:val="Hyperlink"/>
            <w:rFonts w:ascii="GHEA Grapalat" w:hAnsi="GHEA Grapalat"/>
          </w:rPr>
          <w:t>.</w:t>
        </w:r>
        <w:r w:rsidRPr="00BB019C">
          <w:rPr>
            <w:rStyle w:val="Hyperlink"/>
            <w:rFonts w:ascii="GHEA Grapalat" w:hAnsi="GHEA Grapalat"/>
            <w:lang w:val="en-US"/>
          </w:rPr>
          <w:t>ru</w:t>
        </w:r>
      </w:hyperlink>
      <w:r w:rsidRPr="007D6BA8">
        <w:rPr>
          <w:rFonts w:ascii="GHEA Grapalat" w:hAnsi="GHEA Grapalat"/>
        </w:rPr>
        <w:t xml:space="preserve"> </w:t>
      </w:r>
    </w:p>
    <w:p w14:paraId="355B65E7" w14:textId="77777777" w:rsidR="00A854B0" w:rsidRPr="00536F8C" w:rsidRDefault="00A854B0" w:rsidP="00A854B0">
      <w:pPr>
        <w:ind w:firstLine="708"/>
        <w:jc w:val="both"/>
        <w:rPr>
          <w:rFonts w:ascii="GHEA Grapalat" w:hAnsi="GHEA Grapalat"/>
        </w:rPr>
      </w:pPr>
      <w:r w:rsidRPr="00536F8C">
        <w:rPr>
          <w:rFonts w:ascii="GHEA Grapalat" w:hAnsi="GHEA Grapalat"/>
        </w:rPr>
        <w:t xml:space="preserve">Заказчик: «Коммунальное хозяйство </w:t>
      </w:r>
      <w:proofErr w:type="spellStart"/>
      <w:r w:rsidRPr="00536F8C">
        <w:rPr>
          <w:rFonts w:ascii="GHEA Grapalat" w:hAnsi="GHEA Grapalat"/>
        </w:rPr>
        <w:t>каджаранской</w:t>
      </w:r>
      <w:proofErr w:type="spellEnd"/>
      <w:r w:rsidRPr="00536F8C">
        <w:rPr>
          <w:rFonts w:ascii="GHEA Grapalat" w:hAnsi="GHEA Grapalat"/>
        </w:rPr>
        <w:t xml:space="preserve"> общины» ЗАО</w:t>
      </w:r>
    </w:p>
    <w:p w14:paraId="6A790BA5" w14:textId="1E8171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85EB211" w14:textId="77777777" w:rsidR="00795F21" w:rsidRPr="009044F1" w:rsidRDefault="00795F21" w:rsidP="00795F21">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3E1FC76" w14:textId="39EB685D" w:rsidR="00795F21" w:rsidRPr="009044F1" w:rsidRDefault="00795F21" w:rsidP="00795F21">
      <w:pPr>
        <w:pStyle w:val="BodyText"/>
        <w:widowControl w:val="0"/>
        <w:spacing w:after="0"/>
        <w:ind w:firstLine="567"/>
        <w:jc w:val="right"/>
        <w:rPr>
          <w:rFonts w:ascii="GHEA Grapalat" w:hAnsi="GHEA Grapalat"/>
          <w:i/>
        </w:rPr>
      </w:pPr>
      <w:r w:rsidRPr="00536F8C">
        <w:rPr>
          <w:rFonts w:ascii="GHEA Grapalat" w:hAnsi="GHEA Grapalat"/>
          <w:i/>
        </w:rPr>
        <w:t>Решением Оценочной комиссии запроса котировок</w:t>
      </w:r>
      <w:r w:rsidRPr="00536F8C">
        <w:rPr>
          <w:rFonts w:ascii="GHEA Grapalat" w:hAnsi="GHEA Grapalat"/>
          <w:i/>
        </w:rPr>
        <w:br/>
      </w:r>
      <w:r w:rsidRPr="009044F1">
        <w:rPr>
          <w:rFonts w:ascii="GHEA Grapalat" w:hAnsi="GHEA Grapalat"/>
          <w:i/>
        </w:rPr>
        <w:t xml:space="preserve">под кодом </w:t>
      </w:r>
      <w:r>
        <w:rPr>
          <w:rFonts w:ascii="GHEA Grapalat" w:hAnsi="GHEA Grapalat"/>
          <w:i/>
        </w:rPr>
        <w:t>QHKT-PBY-GHAPDzB-</w:t>
      </w:r>
      <w:r w:rsidR="00761336">
        <w:rPr>
          <w:rFonts w:ascii="GHEA Grapalat" w:hAnsi="GHEA Grapalat"/>
          <w:i/>
        </w:rPr>
        <w:t>26/01</w:t>
      </w:r>
      <w:r w:rsidRPr="00536F8C">
        <w:rPr>
          <w:rFonts w:ascii="GHEA Grapalat" w:hAnsi="GHEA Grapalat"/>
          <w:i/>
        </w:rPr>
        <w:br/>
      </w:r>
      <w:r>
        <w:rPr>
          <w:rFonts w:ascii="GHEA Grapalat" w:hAnsi="GHEA Grapalat"/>
          <w:i/>
        </w:rPr>
        <w:t>№</w:t>
      </w:r>
      <w:r w:rsidRPr="00536F8C">
        <w:rPr>
          <w:rFonts w:ascii="GHEA Grapalat" w:hAnsi="GHEA Grapalat"/>
          <w:i/>
        </w:rPr>
        <w:t xml:space="preserve"> 02 </w:t>
      </w:r>
      <w:r w:rsidRPr="009044F1">
        <w:rPr>
          <w:rFonts w:ascii="GHEA Grapalat" w:hAnsi="GHEA Grapalat"/>
          <w:i/>
        </w:rPr>
        <w:t xml:space="preserve">от </w:t>
      </w:r>
      <w:r w:rsidR="00532AB2">
        <w:rPr>
          <w:rFonts w:ascii="GHEA Grapalat" w:hAnsi="GHEA Grapalat"/>
          <w:i/>
          <w:lang w:val="hy-AM"/>
        </w:rPr>
        <w:t>09</w:t>
      </w:r>
      <w:r w:rsidRPr="00536F8C">
        <w:rPr>
          <w:rFonts w:ascii="GHEA Grapalat" w:hAnsi="GHEA Grapalat"/>
          <w:i/>
        </w:rPr>
        <w:t>/0</w:t>
      </w:r>
      <w:r w:rsidR="00532AB2">
        <w:rPr>
          <w:rFonts w:ascii="GHEA Grapalat" w:hAnsi="GHEA Grapalat"/>
          <w:i/>
          <w:lang w:val="hy-AM"/>
        </w:rPr>
        <w:t>2</w:t>
      </w:r>
      <w:r w:rsidRPr="00536F8C">
        <w:rPr>
          <w:rFonts w:ascii="GHEA Grapalat" w:hAnsi="GHEA Grapalat"/>
          <w:i/>
        </w:rPr>
        <w:t>/</w:t>
      </w:r>
      <w:r w:rsidR="00761336">
        <w:rPr>
          <w:rFonts w:ascii="GHEA Grapalat" w:hAnsi="GHEA Grapalat"/>
          <w:i/>
        </w:rPr>
        <w:t>2026</w:t>
      </w:r>
      <w:r>
        <w:rPr>
          <w:rFonts w:ascii="GHEA Grapalat" w:hAnsi="GHEA Grapalat"/>
          <w:i/>
        </w:rPr>
        <w:t xml:space="preserve"> </w:t>
      </w:r>
      <w:r w:rsidRPr="009044F1">
        <w:rPr>
          <w:rFonts w:ascii="GHEA Grapalat" w:hAnsi="GHEA Grapalat"/>
          <w:i/>
        </w:rPr>
        <w:t>г.</w:t>
      </w:r>
    </w:p>
    <w:p w14:paraId="0F9EFCE2" w14:textId="77777777" w:rsidR="00795F21" w:rsidRPr="009044F1" w:rsidRDefault="00795F21" w:rsidP="00795F21">
      <w:pPr>
        <w:pStyle w:val="BodyText"/>
        <w:widowControl w:val="0"/>
        <w:spacing w:after="160"/>
        <w:ind w:right="-7" w:firstLine="567"/>
        <w:jc w:val="center"/>
        <w:rPr>
          <w:rFonts w:ascii="GHEA Grapalat" w:hAnsi="GHEA Grapalat"/>
        </w:rPr>
      </w:pPr>
    </w:p>
    <w:p w14:paraId="61581E8D" w14:textId="77777777" w:rsidR="00795F21" w:rsidRPr="003A1EBB" w:rsidRDefault="00795F21" w:rsidP="00795F21">
      <w:pPr>
        <w:pStyle w:val="BodyText"/>
        <w:widowControl w:val="0"/>
        <w:spacing w:after="160"/>
        <w:ind w:right="-7" w:firstLine="567"/>
        <w:jc w:val="center"/>
        <w:rPr>
          <w:rFonts w:ascii="GHEA Grapalat" w:hAnsi="GHEA Grapalat"/>
        </w:rPr>
      </w:pPr>
    </w:p>
    <w:p w14:paraId="0C98E6C2" w14:textId="77777777" w:rsidR="00795F21" w:rsidRPr="003A1EBB" w:rsidRDefault="00795F21" w:rsidP="00795F21">
      <w:pPr>
        <w:pStyle w:val="BodyText"/>
        <w:widowControl w:val="0"/>
        <w:spacing w:after="160"/>
        <w:ind w:right="-7" w:firstLine="567"/>
        <w:jc w:val="center"/>
        <w:rPr>
          <w:rFonts w:ascii="GHEA Grapalat" w:hAnsi="GHEA Grapalat"/>
        </w:rPr>
      </w:pPr>
    </w:p>
    <w:p w14:paraId="60D96AA7" w14:textId="77777777" w:rsidR="00795F21" w:rsidRPr="003A1EBB" w:rsidRDefault="00795F21" w:rsidP="00795F21">
      <w:pPr>
        <w:pStyle w:val="BodyText"/>
        <w:widowControl w:val="0"/>
        <w:spacing w:after="160"/>
        <w:ind w:right="-7" w:firstLine="567"/>
        <w:jc w:val="center"/>
        <w:rPr>
          <w:rFonts w:ascii="GHEA Grapalat" w:hAnsi="GHEA Grapalat"/>
        </w:rPr>
      </w:pPr>
    </w:p>
    <w:p w14:paraId="0FDD8221" w14:textId="77777777" w:rsidR="00795F21" w:rsidRPr="003A1EBB" w:rsidRDefault="00795F21" w:rsidP="00795F21">
      <w:pPr>
        <w:pStyle w:val="BodyText"/>
        <w:widowControl w:val="0"/>
        <w:spacing w:after="160"/>
        <w:ind w:right="-7" w:firstLine="567"/>
        <w:jc w:val="center"/>
        <w:rPr>
          <w:rFonts w:ascii="GHEA Grapalat" w:hAnsi="GHEA Grapalat"/>
        </w:rPr>
      </w:pPr>
      <w:r w:rsidRPr="00536F8C">
        <w:rPr>
          <w:rFonts w:ascii="GHEA Grapalat" w:hAnsi="GHEA Grapalat"/>
        </w:rPr>
        <w:t xml:space="preserve">«Коммунальное хозяйство </w:t>
      </w:r>
      <w:proofErr w:type="spellStart"/>
      <w:r w:rsidRPr="00536F8C">
        <w:rPr>
          <w:rFonts w:ascii="GHEA Grapalat" w:hAnsi="GHEA Grapalat"/>
        </w:rPr>
        <w:t>каджаранской</w:t>
      </w:r>
      <w:proofErr w:type="spellEnd"/>
      <w:r w:rsidRPr="00536F8C">
        <w:rPr>
          <w:rFonts w:ascii="GHEA Grapalat" w:hAnsi="GHEA Grapalat"/>
        </w:rPr>
        <w:t xml:space="preserve"> общины» ЗАО</w:t>
      </w:r>
    </w:p>
    <w:p w14:paraId="3FD5F053" w14:textId="77777777" w:rsidR="00795F21" w:rsidRPr="003A1EBB" w:rsidRDefault="00795F21" w:rsidP="00795F21">
      <w:pPr>
        <w:pStyle w:val="BodyText"/>
        <w:widowControl w:val="0"/>
        <w:spacing w:after="160"/>
        <w:ind w:right="-7" w:firstLine="567"/>
        <w:jc w:val="center"/>
        <w:rPr>
          <w:rFonts w:ascii="GHEA Grapalat" w:hAnsi="GHEA Grapalat"/>
        </w:rPr>
      </w:pPr>
    </w:p>
    <w:p w14:paraId="0D716CCF" w14:textId="77777777" w:rsidR="00795F21" w:rsidRPr="009044F1" w:rsidRDefault="00795F21" w:rsidP="00795F2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367EDB5" w14:textId="77777777" w:rsidR="00795F21" w:rsidRPr="009044F1" w:rsidRDefault="00795F21" w:rsidP="00795F21">
      <w:pPr>
        <w:pStyle w:val="BodyText"/>
        <w:widowControl w:val="0"/>
        <w:spacing w:after="160"/>
        <w:ind w:right="-7" w:firstLine="567"/>
        <w:jc w:val="center"/>
        <w:rPr>
          <w:rFonts w:ascii="GHEA Grapalat" w:hAnsi="GHEA Grapalat" w:cs="Sylfaen"/>
        </w:rPr>
      </w:pPr>
    </w:p>
    <w:p w14:paraId="55170E8C" w14:textId="77777777" w:rsidR="00795F21" w:rsidRPr="009044F1" w:rsidRDefault="00795F21" w:rsidP="00795F21">
      <w:pPr>
        <w:pStyle w:val="BodyText"/>
        <w:widowControl w:val="0"/>
        <w:spacing w:after="160"/>
        <w:ind w:right="-7" w:firstLine="567"/>
        <w:jc w:val="center"/>
        <w:rPr>
          <w:rFonts w:ascii="GHEA Grapalat" w:hAnsi="GHEA Grapalat" w:cs="Sylfaen"/>
        </w:rPr>
      </w:pPr>
    </w:p>
    <w:p w14:paraId="7095E9DF" w14:textId="77777777" w:rsidR="00795F21" w:rsidRPr="00536F8C" w:rsidRDefault="00795F21" w:rsidP="00795F21">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536F8C">
        <w:rPr>
          <w:rFonts w:ascii="GHEA Grapalat" w:hAnsi="GHEA Grapalat"/>
        </w:rPr>
        <w:t xml:space="preserve">ДИЗЕЛЬНОГО ТОПЛИВА </w:t>
      </w:r>
      <w:r w:rsidRPr="009044F1">
        <w:rPr>
          <w:rFonts w:ascii="GHEA Grapalat" w:hAnsi="GHEA Grapalat"/>
        </w:rPr>
        <w:t xml:space="preserve"> ДЛЯ НУЖД "</w:t>
      </w:r>
      <w:r w:rsidRPr="00536F8C">
        <w:rPr>
          <w:rFonts w:ascii="GHEA Grapalat" w:hAnsi="GHEA Grapalat"/>
        </w:rPr>
        <w:t>КОММУНАЛЬНОГО ХОЗЯЙСТВА КАДЖАРАНСКОЙ ОБЩИНЫ</w:t>
      </w:r>
      <w:r w:rsidRPr="009044F1">
        <w:rPr>
          <w:rFonts w:ascii="GHEA Grapalat" w:hAnsi="GHEA Grapalat"/>
        </w:rPr>
        <w:t>"</w:t>
      </w:r>
      <w:r w:rsidRPr="00536F8C">
        <w:rPr>
          <w:rFonts w:ascii="GHEA Grapalat" w:hAnsi="GHEA Grapalat"/>
        </w:rPr>
        <w:t xml:space="preserve"> ЗАО</w:t>
      </w:r>
    </w:p>
    <w:p w14:paraId="17AC75F3" w14:textId="77777777" w:rsidR="00CE0D95" w:rsidRPr="009044F1" w:rsidRDefault="00CE0D95" w:rsidP="00B46D58">
      <w:pPr>
        <w:pStyle w:val="BodyText"/>
        <w:widowControl w:val="0"/>
        <w:spacing w:after="160"/>
        <w:ind w:right="-7" w:firstLine="567"/>
        <w:jc w:val="center"/>
        <w:rPr>
          <w:rFonts w:ascii="GHEA Grapalat" w:hAnsi="GHEA Grapalat"/>
        </w:rPr>
      </w:pPr>
    </w:p>
    <w:p w14:paraId="4E35984F" w14:textId="77777777" w:rsidR="000763E5" w:rsidRDefault="000763E5" w:rsidP="00B46D58">
      <w:pPr>
        <w:rPr>
          <w:rFonts w:ascii="GHEA Grapalat" w:hAnsi="GHEA Grapalat"/>
        </w:rPr>
      </w:pPr>
      <w:r>
        <w:rPr>
          <w:rFonts w:ascii="GHEA Grapalat" w:hAnsi="GHEA Grapalat"/>
        </w:rPr>
        <w:br w:type="page"/>
      </w:r>
    </w:p>
    <w:p w14:paraId="7920EE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7A1CC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AB02C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395177A" w14:textId="77777777" w:rsidR="0049374F" w:rsidRPr="00D3436F" w:rsidRDefault="0049374F" w:rsidP="00B46D58">
      <w:pPr>
        <w:widowControl w:val="0"/>
        <w:spacing w:after="160"/>
        <w:ind w:firstLine="567"/>
        <w:jc w:val="both"/>
        <w:rPr>
          <w:rFonts w:ascii="GHEA Grapalat" w:hAnsi="GHEA Grapalat"/>
          <w:i/>
          <w:lang w:val="hy-AM"/>
        </w:rPr>
      </w:pPr>
    </w:p>
    <w:p w14:paraId="29B2797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EB85E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C7CD2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BA15B78"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483EC32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AD2016B" w14:textId="77777777" w:rsidR="00984BDB" w:rsidRPr="009044F1" w:rsidRDefault="00984BDB" w:rsidP="00B46D58">
      <w:pPr>
        <w:widowControl w:val="0"/>
        <w:spacing w:after="160"/>
        <w:ind w:firstLine="567"/>
        <w:jc w:val="both"/>
        <w:rPr>
          <w:rFonts w:ascii="GHEA Grapalat" w:hAnsi="GHEA Grapalat"/>
          <w:i/>
        </w:rPr>
      </w:pPr>
    </w:p>
    <w:p w14:paraId="558D339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5004FB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DC0F928" w14:textId="77777777" w:rsidR="00726E12" w:rsidRPr="00B4577D" w:rsidRDefault="00726E12" w:rsidP="00726E12">
      <w:pPr>
        <w:widowControl w:val="0"/>
        <w:jc w:val="center"/>
        <w:rPr>
          <w:rFonts w:ascii="GHEA Grapalat" w:hAnsi="GHEA Grapalat"/>
          <w:b/>
        </w:rPr>
      </w:pPr>
      <w:r w:rsidRPr="00B4577D">
        <w:rPr>
          <w:rFonts w:ascii="GHEA Grapalat" w:hAnsi="GHEA Grapalat"/>
          <w:b/>
        </w:rPr>
        <w:t xml:space="preserve">ДИЗЕЛЬНОЕ ТОПЛИВО </w:t>
      </w:r>
      <w:r w:rsidRPr="002E069D">
        <w:rPr>
          <w:rFonts w:ascii="GHEA Grapalat" w:hAnsi="GHEA Grapalat"/>
          <w:b/>
        </w:rPr>
        <w:t>ДЛЯ НУЖД</w:t>
      </w:r>
      <w:r w:rsidRPr="00B4577D">
        <w:rPr>
          <w:rFonts w:ascii="GHEA Grapalat" w:hAnsi="GHEA Grapalat"/>
          <w:b/>
        </w:rPr>
        <w:t xml:space="preserve"> КХКО ЗАО</w:t>
      </w:r>
    </w:p>
    <w:p w14:paraId="6F2367D1" w14:textId="77777777" w:rsidR="00726E12" w:rsidRPr="003A1EBB" w:rsidRDefault="00726E12" w:rsidP="00726E12">
      <w:pPr>
        <w:widowControl w:val="0"/>
        <w:spacing w:after="160"/>
        <w:ind w:firstLine="567"/>
        <w:jc w:val="center"/>
        <w:rPr>
          <w:rFonts w:ascii="GHEA Grapalat" w:hAnsi="GHEA Grapalat"/>
        </w:rPr>
      </w:pPr>
    </w:p>
    <w:p w14:paraId="764423DD" w14:textId="55B58846" w:rsidR="00C67E80" w:rsidRPr="00726E12" w:rsidRDefault="00726E12" w:rsidP="00726E12">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F20DA8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A6B8592" w14:textId="77777777" w:rsidR="002E069D" w:rsidRPr="008842CE" w:rsidRDefault="002E069D" w:rsidP="00B46D58">
      <w:pPr>
        <w:widowControl w:val="0"/>
        <w:spacing w:after="160"/>
        <w:jc w:val="center"/>
        <w:rPr>
          <w:rFonts w:ascii="GHEA Grapalat" w:hAnsi="GHEA Grapalat"/>
        </w:rPr>
      </w:pPr>
    </w:p>
    <w:p w14:paraId="29EFEB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27E0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8D8E2E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384973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0A9419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84705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D4EDF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9B906E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498E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2E9B7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B28E3C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2F66077" w14:textId="77777777" w:rsidR="00520F57" w:rsidRDefault="00520F57" w:rsidP="00B46D58">
      <w:pPr>
        <w:widowControl w:val="0"/>
        <w:spacing w:after="160"/>
        <w:jc w:val="center"/>
        <w:rPr>
          <w:rFonts w:ascii="GHEA Grapalat" w:hAnsi="GHEA Grapalat"/>
          <w:b/>
        </w:rPr>
      </w:pPr>
    </w:p>
    <w:p w14:paraId="20DF8E6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9F072FD" w14:textId="7868FF8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D4CCD">
        <w:rPr>
          <w:rFonts w:ascii="GHEA Grapalat" w:hAnsi="GHEA Grapalat"/>
          <w:b/>
        </w:rPr>
        <w:t>ЗАПРОС КОТИРОВОК</w:t>
      </w:r>
    </w:p>
    <w:p w14:paraId="4900C81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E0846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85DF9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0E06393" w14:textId="77777777" w:rsidR="00E17B7F" w:rsidRDefault="00E17B7F">
      <w:pPr>
        <w:rPr>
          <w:rFonts w:ascii="GHEA Grapalat" w:hAnsi="GHEA Grapalat"/>
          <w:spacing w:val="-6"/>
        </w:rPr>
      </w:pPr>
      <w:r>
        <w:rPr>
          <w:rFonts w:ascii="GHEA Grapalat" w:hAnsi="GHEA Grapalat"/>
          <w:spacing w:val="-6"/>
        </w:rPr>
        <w:br w:type="page"/>
      </w:r>
    </w:p>
    <w:p w14:paraId="4B58DA90" w14:textId="4A62B44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D4CCD">
        <w:rPr>
          <w:rFonts w:ascii="GHEA Grapalat" w:hAnsi="GHEA Grapalat"/>
          <w:spacing w:val="-6"/>
        </w:rPr>
        <w:t xml:space="preserve">ЗАПРОСЕ </w:t>
      </w:r>
      <w:proofErr w:type="spellStart"/>
      <w:r w:rsidR="005D4CCD">
        <w:rPr>
          <w:rFonts w:ascii="GHEA Grapalat" w:hAnsi="GHEA Grapalat"/>
          <w:spacing w:val="-6"/>
        </w:rPr>
        <w:t>КОТИРОВОК</w:t>
      </w:r>
      <w:r w:rsidR="00096865" w:rsidRPr="006D2DF7">
        <w:rPr>
          <w:rFonts w:ascii="GHEA Grapalat" w:hAnsi="GHEA Grapalat"/>
          <w:spacing w:val="-6"/>
        </w:rPr>
        <w:t>е</w:t>
      </w:r>
      <w:proofErr w:type="spellEnd"/>
      <w:r w:rsidR="00096865" w:rsidRPr="006D2DF7">
        <w:rPr>
          <w:rFonts w:ascii="GHEA Grapalat" w:hAnsi="GHEA Grapalat"/>
          <w:spacing w:val="-6"/>
        </w:rPr>
        <w:t xml:space="preserve">, проводимом под кодом </w:t>
      </w:r>
      <w:r w:rsidR="00726E12">
        <w:rPr>
          <w:rFonts w:ascii="GHEA Grapalat" w:hAnsi="GHEA Grapalat"/>
          <w:spacing w:val="-6"/>
        </w:rPr>
        <w:t>QHKT-PBY-GHAPDzB-</w:t>
      </w:r>
      <w:r w:rsidR="00761336">
        <w:rPr>
          <w:rFonts w:ascii="GHEA Grapalat" w:hAnsi="GHEA Grapalat"/>
          <w:spacing w:val="-6"/>
        </w:rPr>
        <w:t>26/01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AC5B03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04EE2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1319B1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7DFD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F2A85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4D3234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274D5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0CDBE8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12C098"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686"/>
        <w:gridCol w:w="6317"/>
      </w:tblGrid>
      <w:tr w:rsidR="007D5D63" w:rsidRPr="009044F1" w14:paraId="7A2AA175" w14:textId="77777777" w:rsidTr="00726E12">
        <w:trPr>
          <w:jc w:val="center"/>
        </w:trPr>
        <w:tc>
          <w:tcPr>
            <w:tcW w:w="3201" w:type="dxa"/>
            <w:gridSpan w:val="2"/>
            <w:vAlign w:val="center"/>
          </w:tcPr>
          <w:p w14:paraId="0A735DC4"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6E0D3D1"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92DABEB" w14:textId="77777777" w:rsidTr="00726E12">
        <w:trPr>
          <w:jc w:val="center"/>
        </w:trPr>
        <w:tc>
          <w:tcPr>
            <w:tcW w:w="1515" w:type="dxa"/>
            <w:vAlign w:val="center"/>
          </w:tcPr>
          <w:p w14:paraId="50810FF8"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86" w:type="dxa"/>
            <w:vAlign w:val="center"/>
          </w:tcPr>
          <w:p w14:paraId="024E90B6"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B125403"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3CB038F8" w14:textId="77777777" w:rsidTr="00726E12">
        <w:trPr>
          <w:jc w:val="center"/>
        </w:trPr>
        <w:tc>
          <w:tcPr>
            <w:tcW w:w="1515" w:type="dxa"/>
            <w:vAlign w:val="center"/>
          </w:tcPr>
          <w:p w14:paraId="58292306"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86" w:type="dxa"/>
            <w:vAlign w:val="center"/>
          </w:tcPr>
          <w:p w14:paraId="3D31700D" w14:textId="3C226253" w:rsidR="008A581B" w:rsidRPr="00726E12" w:rsidRDefault="00726E12" w:rsidP="008A581B">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sidR="00A9373E">
              <w:rPr>
                <w:rFonts w:ascii="GHEA Grapalat" w:hAnsi="GHEA Grapalat"/>
                <w:sz w:val="24"/>
                <w:szCs w:val="24"/>
                <w:lang w:val="en-US"/>
              </w:rPr>
              <w:t>0 750</w:t>
            </w:r>
            <w:r>
              <w:rPr>
                <w:rFonts w:ascii="GHEA Grapalat" w:hAnsi="GHEA Grapalat"/>
                <w:sz w:val="24"/>
                <w:szCs w:val="24"/>
                <w:lang w:val="en-US"/>
              </w:rPr>
              <w:t xml:space="preserve"> 000</w:t>
            </w:r>
          </w:p>
        </w:tc>
        <w:tc>
          <w:tcPr>
            <w:tcW w:w="6317" w:type="dxa"/>
            <w:vAlign w:val="center"/>
          </w:tcPr>
          <w:p w14:paraId="2CA47884" w14:textId="4EE4A755" w:rsidR="008A581B" w:rsidRPr="00726E12" w:rsidRDefault="00726E12" w:rsidP="00B46D58">
            <w:pPr>
              <w:pStyle w:val="BodyTextIndent2"/>
              <w:widowControl w:val="0"/>
              <w:spacing w:after="120" w:line="240" w:lineRule="auto"/>
              <w:ind w:firstLine="0"/>
              <w:rPr>
                <w:rFonts w:ascii="GHEA Grapalat" w:hAnsi="GHEA Grapalat"/>
                <w:sz w:val="24"/>
                <w:szCs w:val="24"/>
                <w:u w:val="single"/>
                <w:vertAlign w:val="subscript"/>
                <w:lang w:val="en-US"/>
              </w:rPr>
            </w:pPr>
            <w:proofErr w:type="spellStart"/>
            <w:r>
              <w:rPr>
                <w:rFonts w:ascii="GHEA Grapalat" w:hAnsi="GHEA Grapalat"/>
                <w:sz w:val="24"/>
                <w:szCs w:val="24"/>
                <w:u w:val="single"/>
                <w:lang w:val="en-US"/>
              </w:rPr>
              <w:t>дизельное</w:t>
            </w:r>
            <w:proofErr w:type="spellEnd"/>
            <w:r>
              <w:rPr>
                <w:rFonts w:ascii="GHEA Grapalat" w:hAnsi="GHEA Grapalat"/>
                <w:sz w:val="24"/>
                <w:szCs w:val="24"/>
                <w:u w:val="single"/>
                <w:lang w:val="en-US"/>
              </w:rPr>
              <w:t xml:space="preserve"> </w:t>
            </w:r>
            <w:proofErr w:type="spellStart"/>
            <w:r>
              <w:rPr>
                <w:rFonts w:ascii="GHEA Grapalat" w:hAnsi="GHEA Grapalat"/>
                <w:sz w:val="24"/>
                <w:szCs w:val="24"/>
                <w:u w:val="single"/>
                <w:lang w:val="en-US"/>
              </w:rPr>
              <w:t>топливо</w:t>
            </w:r>
            <w:proofErr w:type="spellEnd"/>
          </w:p>
        </w:tc>
      </w:tr>
    </w:tbl>
    <w:p w14:paraId="37688E7A"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FE1F70E" w14:textId="65552B77" w:rsidR="00096865" w:rsidRPr="00726E12" w:rsidRDefault="003C7C06" w:rsidP="00726E12">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ACF97F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905F4A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87E2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C1BFDD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08E529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6571F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0D266E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C17E29"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411BC1D"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76AAC57"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2627B52"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1721B9F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3E886B7"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0A84CB4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76865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50C3F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1E062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81FBD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4B324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802F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AF5C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73B2C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E9E9C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5DAC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4DC7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DE1B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63D1F2C3"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85B06F3"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27264AA2"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309DEB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B2500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B5CB5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4646BC"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145F61" w14:textId="77777777" w:rsidR="005D51E8" w:rsidRDefault="005D51E8" w:rsidP="00B46D58">
      <w:pPr>
        <w:widowControl w:val="0"/>
        <w:spacing w:after="160"/>
        <w:jc w:val="center"/>
        <w:rPr>
          <w:rFonts w:ascii="GHEA Grapalat" w:hAnsi="GHEA Grapalat"/>
          <w:b/>
        </w:rPr>
      </w:pPr>
    </w:p>
    <w:p w14:paraId="4B9BF83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8DFF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797EFF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ADE94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805188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ABC3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364A87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7A0709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10C3F00" w14:textId="77777777" w:rsidR="00B051BE" w:rsidRPr="009044F1" w:rsidRDefault="00B051BE" w:rsidP="00B46D58">
      <w:pPr>
        <w:widowControl w:val="0"/>
        <w:spacing w:after="160"/>
        <w:jc w:val="center"/>
        <w:rPr>
          <w:rFonts w:ascii="GHEA Grapalat" w:hAnsi="GHEA Grapalat"/>
          <w:b/>
        </w:rPr>
      </w:pPr>
    </w:p>
    <w:p w14:paraId="0DD9BD4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53F950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344080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3F4C51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039E74F" w14:textId="1C8DDDB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D4CCD">
        <w:rPr>
          <w:rFonts w:ascii="GHEA Grapalat" w:hAnsi="GHEA Grapalat"/>
          <w:sz w:val="24"/>
          <w:szCs w:val="24"/>
        </w:rPr>
        <w:t>ЗАПРОС КОТИРОВОК</w:t>
      </w:r>
      <w:r w:rsidRPr="009044F1">
        <w:rPr>
          <w:rFonts w:ascii="GHEA Grapalat" w:hAnsi="GHEA Grapalat"/>
          <w:sz w:val="24"/>
          <w:szCs w:val="24"/>
        </w:rPr>
        <w:t>.</w:t>
      </w:r>
    </w:p>
    <w:p w14:paraId="286BA761"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500FA5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91E8F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5A29555"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947BCAA"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01D96F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A35F12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2703F9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743DA4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01196A2D"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70B036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5"/>
        <w:t>9</w:t>
      </w:r>
    </w:p>
    <w:p w14:paraId="0C8E9C6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13D94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5282CD1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F0388F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AAEEE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9C1F82" w14:textId="77777777" w:rsidR="0049655D" w:rsidRDefault="0049655D">
      <w:pPr>
        <w:rPr>
          <w:rFonts w:ascii="GHEA Grapalat" w:hAnsi="GHEA Grapalat"/>
          <w:b/>
        </w:rPr>
      </w:pPr>
    </w:p>
    <w:p w14:paraId="0571A74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42B1B9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4CE770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FB91517"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A6B137C"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68D746E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C7D101"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Pr="00B21F47">
        <w:rPr>
          <w:rFonts w:ascii="GHEA Grapalat" w:hAnsi="GHEA Grapalat"/>
          <w:sz w:val="24"/>
          <w:szCs w:val="24"/>
        </w:rPr>
        <w:lastRenderedPageBreak/>
        <w:t>наименование предмета закупки заполнено правильно</w:t>
      </w:r>
      <w:r w:rsidR="00FB7855" w:rsidRPr="00B21F47">
        <w:rPr>
          <w:rFonts w:ascii="GHEA Grapalat" w:hAnsi="GHEA Grapalat"/>
          <w:sz w:val="24"/>
          <w:szCs w:val="24"/>
        </w:rPr>
        <w:t>;</w:t>
      </w:r>
    </w:p>
    <w:p w14:paraId="7DA9D8F8" w14:textId="77777777" w:rsidR="002D7EAF" w:rsidRDefault="002D7EAF">
      <w:pPr>
        <w:rPr>
          <w:rFonts w:ascii="GHEA Grapalat" w:hAnsi="GHEA Grapalat"/>
        </w:rPr>
      </w:pPr>
      <w:r>
        <w:rPr>
          <w:rFonts w:ascii="GHEA Grapalat" w:hAnsi="GHEA Grapalat"/>
        </w:rPr>
        <w:t>---------------------------</w:t>
      </w:r>
    </w:p>
    <w:p w14:paraId="77F5987A" w14:textId="77777777" w:rsidR="002014FE" w:rsidRDefault="002014FE">
      <w:pPr>
        <w:rPr>
          <w:rFonts w:ascii="GHEA Grapalat" w:hAnsi="GHEA Grapalat"/>
        </w:rPr>
      </w:pPr>
      <w:r>
        <w:rPr>
          <w:rFonts w:ascii="GHEA Grapalat" w:hAnsi="GHEA Grapalat"/>
        </w:rPr>
        <w:br w:type="page"/>
      </w:r>
    </w:p>
    <w:p w14:paraId="23E7803A"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32EE6F3"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5E9C6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DA2974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1932FD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69E9D2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E0093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37B70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7454FE" w14:textId="77777777" w:rsidR="00FA0E41" w:rsidRPr="009044F1" w:rsidRDefault="00FA0E41" w:rsidP="00B46D58">
      <w:pPr>
        <w:widowControl w:val="0"/>
        <w:spacing w:after="160"/>
        <w:ind w:firstLine="567"/>
        <w:jc w:val="center"/>
        <w:rPr>
          <w:rFonts w:ascii="GHEA Grapalat" w:hAnsi="GHEA Grapalat"/>
          <w:b/>
        </w:rPr>
      </w:pPr>
    </w:p>
    <w:p w14:paraId="4CED4D8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6C3B87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D887C3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5811C1F6"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3C4AE9DC" w14:textId="77777777"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14:paraId="20FA818E"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4548D5E4"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642533D"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098002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EF0DE09"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4982BE0F"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37C2278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E735D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AD03F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2321E5A" w14:textId="77777777"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14:paraId="17C32AB4"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354A0439"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390C776"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440E205"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82B9FE1"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5CA127D8"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D8270A5" w14:textId="77777777" w:rsidR="00585758" w:rsidRPr="005647BC" w:rsidRDefault="00585758" w:rsidP="00B46D58">
      <w:pPr>
        <w:widowControl w:val="0"/>
        <w:spacing w:after="160"/>
        <w:jc w:val="center"/>
        <w:rPr>
          <w:rFonts w:ascii="GHEA Grapalat" w:hAnsi="GHEA Grapalat"/>
          <w:b/>
        </w:rPr>
      </w:pPr>
    </w:p>
    <w:p w14:paraId="0028485B"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246C797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07BA83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F1F94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7F455B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389D15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3081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D2802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8BEC47"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14F446E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A5096A1"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0AF9DB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C425FC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62320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72569B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15670E5"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C35D6F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8855A9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F0180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D7D7C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27EEA7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F53E3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2060379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42835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0B64DE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CD70C2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F921D5"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r w:rsidR="007F5E0C" w:rsidRPr="002F5B18">
        <w:rPr>
          <w:rFonts w:ascii="GHEA Grapalat" w:hAnsi="GHEA Grapalat"/>
        </w:rPr>
        <w:t>бюллетене.</w:t>
      </w:r>
      <w:r w:rsidR="0021076C" w:rsidRPr="00551FD6">
        <w:rPr>
          <w:rFonts w:ascii="GHEA Grapalat" w:hAnsi="GHEA Grapalat"/>
        </w:rPr>
        <w:t>При</w:t>
      </w:r>
      <w:proofErr w:type="spell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w:t>
      </w:r>
      <w:r w:rsidR="0021076C"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2093CC0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61073F3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115242"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98DA50A"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013C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C70AE3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D7C3A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79B17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98F25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E971ACE"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5EC00B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9E448F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75CF24E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C8C7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97A2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773A278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D0C6CC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0B68B7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1981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04A33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8F64E4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C2680DE"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7C2A9485"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890A44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FB42A3"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3830F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7BA839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956085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8C154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192CD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9DB260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74EAB2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09552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15A74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6BEC89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21865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12AC6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w:t>
      </w:r>
      <w:r w:rsidR="00BC60CE"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103F2D2"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F8721E6"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E2C7CEC"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BC15A0E"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3A8895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43AA195D"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F9BCC30"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46F5519C"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4C48B76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1CB082D9"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A987A8D" w14:textId="77777777" w:rsidR="000F3580" w:rsidRDefault="000F3580" w:rsidP="00112D90">
      <w:pPr>
        <w:widowControl w:val="0"/>
        <w:tabs>
          <w:tab w:val="left" w:pos="1276"/>
        </w:tabs>
        <w:spacing w:after="160"/>
        <w:ind w:firstLine="567"/>
        <w:jc w:val="both"/>
        <w:rPr>
          <w:rFonts w:ascii="GHEA Grapalat" w:hAnsi="GHEA Grapalat"/>
        </w:rPr>
      </w:pPr>
    </w:p>
    <w:p w14:paraId="06A24426"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1A1D1FE0" w14:textId="77777777" w:rsidR="0001217D" w:rsidRDefault="0001217D" w:rsidP="00112D90">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A5CA572" w14:textId="77777777" w:rsidR="00CF6994" w:rsidRDefault="002D2A78" w:rsidP="00CF6994">
      <w:pPr>
        <w:widowControl w:val="0"/>
        <w:tabs>
          <w:tab w:val="left" w:pos="1276"/>
        </w:tabs>
        <w:spacing w:after="160"/>
        <w:ind w:firstLine="567"/>
        <w:jc w:val="both"/>
        <w:rPr>
          <w:ins w:id="11"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9"/>
        <w:t>13</w:t>
      </w:r>
      <w:r w:rsidR="00A6609C" w:rsidRPr="00370E40">
        <w:rPr>
          <w:rFonts w:ascii="GHEA Grapalat" w:hAnsi="GHEA Grapalat"/>
        </w:rPr>
        <w:t xml:space="preserve"> </w:t>
      </w:r>
    </w:p>
    <w:p w14:paraId="7F43F4C8"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D128BD9"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B8BF2F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0"/>
        <w:t>14</w:t>
      </w:r>
      <w:r w:rsidR="00375E5E" w:rsidRPr="00370E40">
        <w:rPr>
          <w:rFonts w:ascii="GHEA Grapalat" w:hAnsi="GHEA Grapalat"/>
        </w:rPr>
        <w:t>.</w:t>
      </w:r>
    </w:p>
    <w:p w14:paraId="42F43C81"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EC1ED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0CD334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B36230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26E9DE3E"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4FFB42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B049BE"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5609A96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BB4DB2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447BE2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F57DD3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8CDDC58"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C8B0EAF" w14:textId="77777777" w:rsidR="003D59C8" w:rsidRPr="009044F1" w:rsidRDefault="003D59C8" w:rsidP="009C1E17">
      <w:pPr>
        <w:rPr>
          <w:rFonts w:ascii="GHEA Grapalat" w:hAnsi="GHEA Grapalat" w:cs="Arial"/>
          <w:b/>
        </w:rPr>
      </w:pPr>
    </w:p>
    <w:p w14:paraId="3DBF2CE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A2BB3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982C3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1"/>
        <w:t>15</w:t>
      </w:r>
      <w:r w:rsidRPr="009044F1">
        <w:rPr>
          <w:rFonts w:ascii="GHEA Grapalat" w:hAnsi="GHEA Grapalat"/>
        </w:rPr>
        <w:t>.</w:t>
      </w:r>
    </w:p>
    <w:p w14:paraId="18A494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CD64E9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4916CB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057A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49E85B" w14:textId="77777777" w:rsidR="00BE6893" w:rsidRPr="005647BC" w:rsidRDefault="00BE6893" w:rsidP="00B46D58">
      <w:pPr>
        <w:widowControl w:val="0"/>
        <w:spacing w:after="160"/>
        <w:ind w:left="567" w:right="565"/>
        <w:jc w:val="center"/>
        <w:rPr>
          <w:rFonts w:ascii="GHEA Grapalat" w:hAnsi="GHEA Grapalat"/>
          <w:b/>
        </w:rPr>
      </w:pPr>
    </w:p>
    <w:p w14:paraId="3163DA7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EC157FB" w14:textId="77777777" w:rsidR="00AE679C" w:rsidRDefault="00AE679C" w:rsidP="001F4187">
      <w:pPr>
        <w:widowControl w:val="0"/>
        <w:tabs>
          <w:tab w:val="left" w:pos="1134"/>
        </w:tabs>
        <w:spacing w:after="160"/>
        <w:ind w:firstLine="567"/>
        <w:jc w:val="both"/>
        <w:rPr>
          <w:rFonts w:ascii="GHEA Grapalat" w:hAnsi="GHEA Grapalat"/>
        </w:rPr>
      </w:pPr>
    </w:p>
    <w:p w14:paraId="3A5913F9"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65FFE7E"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B2E2BE"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08B16AFE"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624F31"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B84D8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642ED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86611F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ECC60D0"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1AADFD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35ABBA9"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DE19D6"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91FF9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07C77C"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E7CA24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E6A93E0"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B7CB8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08852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0E964D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CF4C8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B698A7"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B0B037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090493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5689A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4EC3D29"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5F3382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5EBDACA5"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D95218A" w14:textId="77777777" w:rsidR="00AE679C" w:rsidRPr="009044F1" w:rsidRDefault="00AE679C" w:rsidP="00B46D58">
      <w:pPr>
        <w:widowControl w:val="0"/>
        <w:spacing w:after="160"/>
        <w:jc w:val="center"/>
        <w:rPr>
          <w:rFonts w:ascii="GHEA Grapalat" w:hAnsi="GHEA Grapalat" w:cs="Sylfaen"/>
          <w:b/>
        </w:rPr>
      </w:pPr>
    </w:p>
    <w:p w14:paraId="4D347EAD" w14:textId="77777777" w:rsidR="004373E3" w:rsidRDefault="004373E3" w:rsidP="00B46D58">
      <w:pPr>
        <w:rPr>
          <w:rFonts w:ascii="GHEA Grapalat" w:hAnsi="GHEA Grapalat"/>
          <w:b/>
        </w:rPr>
      </w:pPr>
      <w:r>
        <w:rPr>
          <w:rFonts w:ascii="GHEA Grapalat" w:hAnsi="GHEA Grapalat"/>
          <w:b/>
        </w:rPr>
        <w:br w:type="page"/>
      </w:r>
    </w:p>
    <w:p w14:paraId="71ECA0F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DE90A90" w14:textId="77777777" w:rsidR="008842CE" w:rsidRPr="00374F4A" w:rsidRDefault="008842CE" w:rsidP="00B46D58">
      <w:pPr>
        <w:widowControl w:val="0"/>
        <w:spacing w:after="160"/>
        <w:jc w:val="center"/>
        <w:rPr>
          <w:rFonts w:ascii="GHEA Grapalat" w:hAnsi="GHEA Grapalat"/>
          <w:b/>
        </w:rPr>
      </w:pPr>
    </w:p>
    <w:p w14:paraId="10470B82" w14:textId="6D8A482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D4CCD">
        <w:rPr>
          <w:rFonts w:ascii="GHEA Grapalat" w:hAnsi="GHEA Grapalat"/>
          <w:b/>
        </w:rPr>
        <w:t>ЗАПРОС КОТИРОВОК</w:t>
      </w:r>
    </w:p>
    <w:p w14:paraId="109141DC" w14:textId="77777777" w:rsidR="00096865" w:rsidRPr="009044F1" w:rsidRDefault="00096865" w:rsidP="00B46D58">
      <w:pPr>
        <w:widowControl w:val="0"/>
        <w:spacing w:after="160"/>
        <w:jc w:val="center"/>
        <w:rPr>
          <w:rFonts w:ascii="GHEA Grapalat" w:hAnsi="GHEA Grapalat"/>
        </w:rPr>
      </w:pPr>
    </w:p>
    <w:p w14:paraId="2F9861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3D897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4406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C058E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91FC2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274A87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06F0D5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F60442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B22B1A7"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D0643A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45F7FB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2"/>
        <w:t>16</w:t>
      </w:r>
    </w:p>
    <w:p w14:paraId="0EB2918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3"/>
        <w:t>17</w:t>
      </w:r>
    </w:p>
    <w:p w14:paraId="7385B4FE"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6B7D6304"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44C7C4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4871F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748866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45881A0" w14:textId="2627351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D4CC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proofErr w:type="spellStart"/>
      <w:r w:rsidRPr="00374F4A">
        <w:rPr>
          <w:rFonts w:ascii="GHEA Grapalat" w:hAnsi="GHEA Grapalat"/>
          <w:b/>
          <w:sz w:val="24"/>
          <w:szCs w:val="24"/>
        </w:rPr>
        <w:t>BMAPDzB</w:t>
      </w:r>
      <w:proofErr w:type="spellEnd"/>
      <w:r w:rsidR="00B666FB">
        <w:rPr>
          <w:rStyle w:val="FootnoteReference"/>
          <w:rFonts w:ascii="GHEA Grapalat" w:hAnsi="GHEA Grapalat"/>
          <w:b/>
          <w:sz w:val="24"/>
          <w:szCs w:val="24"/>
        </w:rPr>
        <w:footnoteReference w:customMarkFollows="1" w:id="14"/>
        <w:t>*</w:t>
      </w:r>
      <w:r w:rsidRPr="00374F4A">
        <w:rPr>
          <w:rFonts w:ascii="GHEA Grapalat" w:hAnsi="GHEA Grapalat"/>
          <w:b/>
          <w:sz w:val="24"/>
          <w:szCs w:val="24"/>
        </w:rPr>
        <w:t>---/---</w:t>
      </w:r>
      <w:r w:rsidR="006132ED">
        <w:rPr>
          <w:rFonts w:ascii="GHEA Grapalat" w:hAnsi="GHEA Grapalat"/>
          <w:sz w:val="24"/>
          <w:szCs w:val="24"/>
        </w:rPr>
        <w:t>"</w:t>
      </w:r>
    </w:p>
    <w:p w14:paraId="52717BB0" w14:textId="77777777" w:rsidR="00B2572B" w:rsidRPr="00374F4A" w:rsidRDefault="00B2572B" w:rsidP="00B46D58">
      <w:pPr>
        <w:widowControl w:val="0"/>
        <w:spacing w:after="120"/>
        <w:jc w:val="center"/>
        <w:rPr>
          <w:rFonts w:ascii="GHEA Grapalat" w:hAnsi="GHEA Grapalat" w:cs="Sylfaen"/>
          <w:b/>
        </w:rPr>
      </w:pPr>
    </w:p>
    <w:p w14:paraId="66A3015A" w14:textId="77777777" w:rsidR="00D37931" w:rsidRPr="009B602E" w:rsidRDefault="00D37931" w:rsidP="00B46D58">
      <w:pPr>
        <w:widowControl w:val="0"/>
        <w:spacing w:after="160"/>
        <w:jc w:val="center"/>
        <w:rPr>
          <w:rFonts w:ascii="GHEA Grapalat" w:hAnsi="GHEA Grapalat"/>
          <w:b/>
        </w:rPr>
      </w:pPr>
    </w:p>
    <w:p w14:paraId="1677C18C" w14:textId="77777777" w:rsidR="00D37931" w:rsidRPr="00DB796D" w:rsidRDefault="00D37931" w:rsidP="00B46D58">
      <w:pPr>
        <w:widowControl w:val="0"/>
        <w:spacing w:after="160"/>
        <w:jc w:val="center"/>
        <w:rPr>
          <w:rFonts w:ascii="GHEA Grapalat" w:hAnsi="GHEA Grapalat"/>
          <w:b/>
        </w:rPr>
      </w:pPr>
    </w:p>
    <w:p w14:paraId="0B48E84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70301FF" w14:textId="6D5C8DB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D4CCD">
        <w:rPr>
          <w:rFonts w:ascii="GHEA Grapalat" w:hAnsi="GHEA Grapalat"/>
          <w:color w:val="auto"/>
          <w:sz w:val="24"/>
          <w:szCs w:val="24"/>
        </w:rPr>
        <w:t xml:space="preserve">ЗАПРОСЕ </w:t>
      </w:r>
      <w:proofErr w:type="spellStart"/>
      <w:r w:rsidR="005D4CCD">
        <w:rPr>
          <w:rFonts w:ascii="GHEA Grapalat" w:hAnsi="GHEA Grapalat"/>
          <w:color w:val="auto"/>
          <w:sz w:val="24"/>
          <w:szCs w:val="24"/>
        </w:rPr>
        <w:t>КОТИРОВОК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14:paraId="19705B32" w14:textId="77777777" w:rsidR="00B2572B" w:rsidRPr="00374F4A" w:rsidRDefault="00B2572B" w:rsidP="00B46D58">
      <w:pPr>
        <w:widowControl w:val="0"/>
        <w:spacing w:after="120"/>
        <w:jc w:val="center"/>
        <w:rPr>
          <w:rFonts w:ascii="GHEA Grapalat" w:hAnsi="GHEA Grapalat"/>
        </w:rPr>
      </w:pPr>
    </w:p>
    <w:p w14:paraId="0667528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4D6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B83D8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1C7F4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C4B21DA" w14:textId="500152B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26E12">
        <w:rPr>
          <w:rFonts w:ascii="GHEA Grapalat" w:hAnsi="GHEA Grapalat"/>
        </w:rPr>
        <w:t>QHKT-PBY-GHAPDzB-</w:t>
      </w:r>
      <w:r w:rsidR="00761336">
        <w:rPr>
          <w:rFonts w:ascii="GHEA Grapalat" w:hAnsi="GHEA Grapalat"/>
        </w:rPr>
        <w:t>26/01</w:t>
      </w:r>
      <w:r w:rsidR="006132ED">
        <w:rPr>
          <w:rFonts w:ascii="GHEA Grapalat" w:hAnsi="GHEA Grapalat"/>
        </w:rPr>
        <w:t>"</w:t>
      </w:r>
    </w:p>
    <w:p w14:paraId="495E935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C47671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A49D7A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DE42C9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5906D4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BD52B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1B6ECD" w14:textId="77777777" w:rsidR="000612B9" w:rsidRDefault="000612B9" w:rsidP="00B46D58">
      <w:pPr>
        <w:jc w:val="both"/>
        <w:rPr>
          <w:rFonts w:ascii="GHEA Grapalat" w:hAnsi="GHEA Grapalat"/>
        </w:rPr>
      </w:pPr>
    </w:p>
    <w:p w14:paraId="3976A86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8267F6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7F1ACE5" w14:textId="77777777" w:rsidR="000612B9" w:rsidRDefault="000612B9" w:rsidP="00B46D58">
      <w:pPr>
        <w:jc w:val="both"/>
        <w:rPr>
          <w:rFonts w:ascii="GHEA Grapalat" w:hAnsi="GHEA Grapalat"/>
        </w:rPr>
      </w:pPr>
    </w:p>
    <w:p w14:paraId="2D827BF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D9D9F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D8AC307" w14:textId="77777777" w:rsidR="00B138F3" w:rsidRDefault="00B138F3" w:rsidP="00B46D58">
      <w:pPr>
        <w:jc w:val="both"/>
        <w:rPr>
          <w:rFonts w:ascii="GHEA Grapalat" w:hAnsi="GHEA Grapalat"/>
        </w:rPr>
      </w:pPr>
    </w:p>
    <w:p w14:paraId="6F689A2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AEF3E10" w14:textId="77777777" w:rsidR="000E5A53" w:rsidRPr="008E7F24" w:rsidRDefault="000E5A53" w:rsidP="00B46D58">
      <w:pPr>
        <w:jc w:val="both"/>
        <w:rPr>
          <w:rFonts w:ascii="GHEA Grapalat" w:hAnsi="GHEA Grapalat"/>
        </w:rPr>
      </w:pPr>
    </w:p>
    <w:p w14:paraId="672CA89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74C1B85" w14:textId="77777777" w:rsidR="00B138F3" w:rsidRDefault="00B138F3" w:rsidP="00F96993">
      <w:pPr>
        <w:jc w:val="both"/>
        <w:rPr>
          <w:rFonts w:ascii="GHEA Grapalat" w:hAnsi="GHEA Grapalat"/>
        </w:rPr>
      </w:pPr>
    </w:p>
    <w:p w14:paraId="7DC88A6A" w14:textId="77777777" w:rsidR="000E5A53" w:rsidRDefault="000E5A53" w:rsidP="00F96993">
      <w:pPr>
        <w:jc w:val="both"/>
        <w:rPr>
          <w:rFonts w:ascii="GHEA Grapalat" w:hAnsi="GHEA Grapalat"/>
        </w:rPr>
      </w:pPr>
    </w:p>
    <w:p w14:paraId="1173013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40171D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7A2CE9" w14:textId="77777777" w:rsidR="00B16483" w:rsidRDefault="00B16483" w:rsidP="00F96993">
      <w:pPr>
        <w:jc w:val="both"/>
        <w:rPr>
          <w:rFonts w:ascii="GHEA Grapalat" w:hAnsi="GHEA Grapalat"/>
          <w:sz w:val="18"/>
          <w:szCs w:val="18"/>
        </w:rPr>
      </w:pPr>
    </w:p>
    <w:p w14:paraId="5819C9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058D6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B3AB0E6" w14:textId="77777777" w:rsidR="00B16483" w:rsidRPr="00D3436F" w:rsidRDefault="00B16483" w:rsidP="00B16483">
      <w:pPr>
        <w:tabs>
          <w:tab w:val="left" w:pos="7371"/>
        </w:tabs>
        <w:spacing w:after="160"/>
        <w:ind w:left="3544" w:firstLine="3"/>
        <w:jc w:val="both"/>
        <w:rPr>
          <w:rFonts w:ascii="GHEA Grapalat" w:hAnsi="GHEA Grapalat"/>
          <w:sz w:val="16"/>
        </w:rPr>
      </w:pPr>
    </w:p>
    <w:p w14:paraId="35A116D6"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FF5DA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5D8844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E57777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6C8F5B6F" w14:textId="77777777" w:rsidR="00253CB5" w:rsidRPr="00CF523D" w:rsidRDefault="00253CB5" w:rsidP="00253CB5">
      <w:pPr>
        <w:rPr>
          <w:rFonts w:ascii="GHEA Grapalat" w:hAnsi="GHEA Grapalat"/>
          <w:i/>
          <w:sz w:val="16"/>
          <w:vertAlign w:val="superscript"/>
          <w:lang w:val="es-ES"/>
        </w:rPr>
      </w:pPr>
    </w:p>
    <w:p w14:paraId="52B3A28A" w14:textId="6219D80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5D4CCD">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xml:space="preserve">"--- </w:t>
      </w:r>
      <w:proofErr w:type="spellStart"/>
      <w:r w:rsidR="00CC06E8" w:rsidRPr="00CF523D">
        <w:rPr>
          <w:rFonts w:ascii="GHEA Grapalat" w:hAnsi="GHEA Grapalat"/>
        </w:rPr>
        <w:t>BMAPDzB</w:t>
      </w:r>
      <w:proofErr w:type="spellEnd"/>
      <w:r w:rsidR="00CC06E8" w:rsidRPr="00CF523D">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06F73A7"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EB4C09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74DEC93" w14:textId="7F9C34FA"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5D4CCD">
        <w:rPr>
          <w:rFonts w:ascii="GHEA Grapalat" w:hAnsi="GHEA Grapalat"/>
        </w:rPr>
        <w:t xml:space="preserve">ЗАПРОСЕ </w:t>
      </w:r>
      <w:proofErr w:type="spellStart"/>
      <w:r w:rsidR="005D4CCD">
        <w:rPr>
          <w:rFonts w:ascii="GHEA Grapalat" w:hAnsi="GHEA Grapalat"/>
        </w:rPr>
        <w:t>КОТИРОВОК</w:t>
      </w:r>
      <w:r w:rsidR="00305944" w:rsidRPr="00D95709">
        <w:rPr>
          <w:rFonts w:ascii="GHEA Grapalat" w:hAnsi="GHEA Grapalat"/>
        </w:rPr>
        <w:t>е</w:t>
      </w:r>
      <w:proofErr w:type="spellEnd"/>
      <w:r w:rsidR="00305944" w:rsidRPr="00D95709">
        <w:rPr>
          <w:rFonts w:ascii="GHEA Grapalat" w:hAnsi="GHEA Grapalat"/>
        </w:rPr>
        <w:t xml:space="preserve"> </w:t>
      </w:r>
      <w:r w:rsidR="006B3E56" w:rsidRPr="00D95709">
        <w:rPr>
          <w:rFonts w:ascii="GHEA Grapalat" w:hAnsi="GHEA Grapalat"/>
        </w:rPr>
        <w:t xml:space="preserve">под кодом "--- </w:t>
      </w:r>
      <w:proofErr w:type="spellStart"/>
      <w:r w:rsidR="006B3E56" w:rsidRPr="00D95709">
        <w:rPr>
          <w:rFonts w:ascii="GHEA Grapalat" w:hAnsi="GHEA Grapalat"/>
        </w:rPr>
        <w:t>BMAPDzB</w:t>
      </w:r>
      <w:proofErr w:type="spellEnd"/>
      <w:r w:rsidR="006B3E56" w:rsidRPr="00D95709">
        <w:rPr>
          <w:rFonts w:ascii="GHEA Grapalat" w:hAnsi="GHEA Grapalat"/>
        </w:rPr>
        <w:t xml:space="preserve"> ---/---"*</w:t>
      </w:r>
    </w:p>
    <w:p w14:paraId="63799D5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B950511" w14:textId="47A06721"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D4CCD">
        <w:rPr>
          <w:rFonts w:ascii="GHEA Grapalat" w:hAnsi="GHEA Grapalat"/>
        </w:rPr>
        <w:t>ЗАПРОС КОТИРОВОК</w:t>
      </w:r>
      <w:r>
        <w:rPr>
          <w:rFonts w:ascii="GHEA Grapalat" w:hAnsi="GHEA Grapalat"/>
        </w:rPr>
        <w:t xml:space="preserve"> случая     одновременного </w:t>
      </w:r>
    </w:p>
    <w:p w14:paraId="2EF0327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FCC0E0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4277A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F6525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C0837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7FE26A"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F1DDE36"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7E2B86D"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FC9FC45"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5"/>
        <w:t>**</w:t>
      </w:r>
      <w:r w:rsidR="00D32B4F">
        <w:rPr>
          <w:rFonts w:ascii="GHEA Grapalat" w:hAnsi="GHEA Grapalat"/>
          <w:sz w:val="32"/>
          <w:szCs w:val="32"/>
        </w:rPr>
        <w:t>.</w:t>
      </w:r>
    </w:p>
    <w:p w14:paraId="32DFD8A1"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5086722D"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0D71272"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65EB810B" w14:textId="77777777" w:rsidR="00D32B4F" w:rsidRDefault="00D32B4F" w:rsidP="00D32B4F">
      <w:pPr>
        <w:tabs>
          <w:tab w:val="left" w:pos="7371"/>
        </w:tabs>
        <w:spacing w:after="160"/>
        <w:ind w:left="3544" w:firstLine="3"/>
        <w:jc w:val="both"/>
        <w:rPr>
          <w:rFonts w:ascii="GHEA Grapalat" w:hAnsi="GHEA Grapalat"/>
          <w:sz w:val="16"/>
          <w:lang w:val="hy-AM"/>
        </w:rPr>
      </w:pPr>
    </w:p>
    <w:p w14:paraId="16C276D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D55C28A" w14:textId="77777777" w:rsidR="00D32B4F" w:rsidRPr="00D3436F" w:rsidRDefault="00D32B4F" w:rsidP="00D32B4F">
      <w:pPr>
        <w:tabs>
          <w:tab w:val="left" w:pos="7371"/>
        </w:tabs>
        <w:spacing w:after="160"/>
        <w:ind w:left="3544" w:firstLine="3"/>
        <w:jc w:val="both"/>
        <w:rPr>
          <w:rFonts w:ascii="GHEA Grapalat" w:hAnsi="GHEA Grapalat"/>
          <w:sz w:val="16"/>
        </w:rPr>
      </w:pPr>
    </w:p>
    <w:p w14:paraId="1E14F6F6" w14:textId="77777777" w:rsidR="00D32B4F" w:rsidRPr="00770B03" w:rsidRDefault="00D32B4F" w:rsidP="00D32B4F">
      <w:pPr>
        <w:tabs>
          <w:tab w:val="left" w:pos="7371"/>
        </w:tabs>
        <w:spacing w:after="160"/>
        <w:ind w:left="3544" w:firstLine="3"/>
        <w:jc w:val="both"/>
        <w:rPr>
          <w:rFonts w:ascii="GHEA Grapalat" w:hAnsi="GHEA Grapalat"/>
          <w:sz w:val="16"/>
        </w:rPr>
      </w:pPr>
    </w:p>
    <w:p w14:paraId="2552F22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20207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89BFA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88A6ED0" w14:textId="77777777" w:rsidR="00D32B4F" w:rsidRDefault="00D32B4F" w:rsidP="005B2CAF">
      <w:pPr>
        <w:widowControl w:val="0"/>
        <w:spacing w:after="160"/>
        <w:jc w:val="both"/>
        <w:rPr>
          <w:rFonts w:ascii="GHEA Grapalat" w:hAnsi="GHEA Grapalat"/>
          <w:sz w:val="32"/>
          <w:szCs w:val="32"/>
        </w:rPr>
      </w:pPr>
    </w:p>
    <w:p w14:paraId="21CA1926" w14:textId="77777777" w:rsidR="00D32B4F" w:rsidRDefault="00D32B4F" w:rsidP="005B2CAF">
      <w:pPr>
        <w:widowControl w:val="0"/>
        <w:spacing w:after="160"/>
        <w:jc w:val="both"/>
        <w:rPr>
          <w:rFonts w:ascii="GHEA Grapalat" w:hAnsi="GHEA Grapalat"/>
          <w:sz w:val="32"/>
          <w:szCs w:val="32"/>
        </w:rPr>
      </w:pPr>
    </w:p>
    <w:p w14:paraId="61339CBF" w14:textId="77777777" w:rsidR="00D32B4F" w:rsidRDefault="00D32B4F" w:rsidP="005B2CAF">
      <w:pPr>
        <w:widowControl w:val="0"/>
        <w:spacing w:after="160"/>
        <w:jc w:val="both"/>
        <w:rPr>
          <w:rFonts w:ascii="GHEA Grapalat" w:hAnsi="GHEA Grapalat"/>
          <w:sz w:val="32"/>
          <w:szCs w:val="32"/>
        </w:rPr>
      </w:pPr>
    </w:p>
    <w:p w14:paraId="14113257"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72C4FD1B"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A2EFC48" w14:textId="77777777" w:rsidR="00B048B2" w:rsidRDefault="00B048B2" w:rsidP="00B46D58">
      <w:pPr>
        <w:rPr>
          <w:rFonts w:ascii="GHEA Grapalat" w:hAnsi="GHEA Grapalat"/>
          <w:b/>
        </w:rPr>
      </w:pPr>
    </w:p>
    <w:p w14:paraId="47911938"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48142A0" w14:textId="507B94D8"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D4CCD">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26E12">
        <w:rPr>
          <w:rFonts w:ascii="GHEA Grapalat" w:hAnsi="GHEA Grapalat"/>
          <w:b/>
          <w:sz w:val="24"/>
          <w:szCs w:val="24"/>
        </w:rPr>
        <w:t>QHKT-PBY-GHAPDzB-</w:t>
      </w:r>
      <w:r w:rsidR="00761336">
        <w:rPr>
          <w:rFonts w:ascii="GHEA Grapalat" w:hAnsi="GHEA Grapalat"/>
          <w:b/>
          <w:sz w:val="24"/>
          <w:szCs w:val="24"/>
        </w:rPr>
        <w:t>26/01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0DE5C055" w14:textId="77777777" w:rsidR="00D043C1" w:rsidRPr="009044F1" w:rsidRDefault="00D043C1" w:rsidP="00D043C1">
      <w:pPr>
        <w:widowControl w:val="0"/>
        <w:spacing w:after="160"/>
        <w:ind w:left="567" w:right="565"/>
        <w:jc w:val="center"/>
        <w:rPr>
          <w:rFonts w:ascii="GHEA Grapalat" w:hAnsi="GHEA Grapalat"/>
          <w:b/>
        </w:rPr>
      </w:pPr>
    </w:p>
    <w:p w14:paraId="421025F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08C56B6"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2E7348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1AD6B93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A8B813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4E87568" w14:textId="0B7A24DB"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26E12">
        <w:rPr>
          <w:rFonts w:ascii="GHEA Grapalat" w:hAnsi="GHEA Grapalat"/>
        </w:rPr>
        <w:t>QHKT-PBY-GHAPDzB-</w:t>
      </w:r>
      <w:r w:rsidR="00761336">
        <w:rPr>
          <w:rFonts w:ascii="GHEA Grapalat" w:hAnsi="GHEA Grapalat"/>
        </w:rPr>
        <w:t>26/01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A84396A" w14:textId="77777777" w:rsidTr="00FF3F2A">
        <w:tc>
          <w:tcPr>
            <w:tcW w:w="1042" w:type="dxa"/>
            <w:vMerge w:val="restart"/>
            <w:vAlign w:val="center"/>
          </w:tcPr>
          <w:p w14:paraId="34ECD9EB" w14:textId="77777777" w:rsidR="00EE1022" w:rsidRDefault="00EE1022" w:rsidP="00FF3F2A">
            <w:pPr>
              <w:widowControl w:val="0"/>
              <w:jc w:val="center"/>
              <w:rPr>
                <w:rFonts w:ascii="GHEA Grapalat" w:hAnsi="GHEA Grapalat"/>
                <w:b/>
                <w:sz w:val="20"/>
                <w:szCs w:val="20"/>
              </w:rPr>
            </w:pPr>
          </w:p>
          <w:p w14:paraId="7D70DC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DCC87D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D44C817" w14:textId="77777777" w:rsidTr="000811C1">
        <w:trPr>
          <w:trHeight w:val="696"/>
        </w:trPr>
        <w:tc>
          <w:tcPr>
            <w:tcW w:w="1042" w:type="dxa"/>
            <w:vMerge/>
            <w:vAlign w:val="center"/>
          </w:tcPr>
          <w:p w14:paraId="1D9B9085"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403FF34"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862534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F214E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BD780BB"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572635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05AFA6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F536912" w14:textId="77777777" w:rsidTr="00FF3F2A">
        <w:tc>
          <w:tcPr>
            <w:tcW w:w="1042" w:type="dxa"/>
          </w:tcPr>
          <w:p w14:paraId="42BCD43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1258B0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785492D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F9149F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3D08F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30C061D"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9A4D02D" w14:textId="77777777" w:rsidTr="00FF3F2A">
        <w:tc>
          <w:tcPr>
            <w:tcW w:w="1042" w:type="dxa"/>
          </w:tcPr>
          <w:p w14:paraId="0DF285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BFA139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3CD74F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C0E33E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7E8FF0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08C83B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18626B7" w14:textId="77777777" w:rsidTr="00FF3F2A">
        <w:tc>
          <w:tcPr>
            <w:tcW w:w="1042" w:type="dxa"/>
          </w:tcPr>
          <w:p w14:paraId="72D334F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BA514F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772345F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3EF71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D99B3E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C966AA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2880E1A" w14:textId="77777777" w:rsidR="00D043C1" w:rsidRDefault="00D043C1" w:rsidP="00D043C1">
      <w:pPr>
        <w:widowControl w:val="0"/>
        <w:tabs>
          <w:tab w:val="left" w:pos="6804"/>
        </w:tabs>
        <w:jc w:val="center"/>
        <w:rPr>
          <w:rFonts w:ascii="GHEA Grapalat" w:hAnsi="GHEA Grapalat"/>
          <w:lang w:val="en-US"/>
        </w:rPr>
      </w:pPr>
    </w:p>
    <w:p w14:paraId="5891CA3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06B65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88DB05F" w14:textId="77777777" w:rsidR="00D043C1" w:rsidRPr="008875C7" w:rsidRDefault="00D043C1" w:rsidP="00D043C1">
      <w:pPr>
        <w:widowControl w:val="0"/>
        <w:spacing w:after="160"/>
        <w:jc w:val="right"/>
        <w:rPr>
          <w:rFonts w:ascii="GHEA Grapalat" w:hAnsi="GHEA Grapalat"/>
        </w:rPr>
      </w:pPr>
    </w:p>
    <w:p w14:paraId="4EB4101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CDA2B8D" w14:textId="77777777" w:rsidR="00D043C1" w:rsidRDefault="00D043C1" w:rsidP="00D043C1">
      <w:pPr>
        <w:rPr>
          <w:rFonts w:ascii="GHEA Grapalat" w:hAnsi="GHEA Grapalat"/>
        </w:rPr>
      </w:pPr>
      <w:r>
        <w:rPr>
          <w:rFonts w:ascii="GHEA Grapalat" w:hAnsi="GHEA Grapalat"/>
        </w:rPr>
        <w:br w:type="page"/>
      </w:r>
    </w:p>
    <w:p w14:paraId="08C5C154" w14:textId="77777777" w:rsidR="00C5704F" w:rsidRDefault="00C5704F" w:rsidP="00AB4125">
      <w:pPr>
        <w:rPr>
          <w:rFonts w:ascii="GHEA Grapalat" w:hAnsi="GHEA Grapalat"/>
          <w:b/>
        </w:rPr>
      </w:pPr>
    </w:p>
    <w:p w14:paraId="259665C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5CBF204" w14:textId="292DEF54"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5D4CCD">
        <w:rPr>
          <w:rFonts w:ascii="GHEA Grapalat" w:hAnsi="GHEA Grapalat"/>
          <w:b/>
        </w:rPr>
        <w:t>ЗАПРОС КОТИРОВОК</w:t>
      </w:r>
    </w:p>
    <w:p w14:paraId="4C10520D" w14:textId="77777777"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BMAPDzB</w:t>
      </w:r>
      <w:proofErr w:type="spellEnd"/>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2928AB52"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841202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7BA7A7" w14:textId="77777777" w:rsidR="00091800" w:rsidRPr="00ED3A13" w:rsidRDefault="00091800" w:rsidP="00091800">
      <w:pPr>
        <w:ind w:left="360" w:hanging="360"/>
        <w:jc w:val="center"/>
        <w:rPr>
          <w:rFonts w:ascii="GHEA Grapalat" w:eastAsia="GHEA Grapalat" w:hAnsi="GHEA Grapalat" w:cs="GHEA Grapalat"/>
          <w:b/>
        </w:rPr>
      </w:pPr>
    </w:p>
    <w:p w14:paraId="43DB7494"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5143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50B112EB" w14:textId="77777777" w:rsidTr="003E2276">
        <w:tc>
          <w:tcPr>
            <w:tcW w:w="2836" w:type="dxa"/>
            <w:shd w:val="clear" w:color="auto" w:fill="D9E2F3"/>
            <w:vAlign w:val="center"/>
          </w:tcPr>
          <w:p w14:paraId="03077D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2A7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B40709" w14:textId="77777777" w:rsidTr="003E2276">
        <w:tc>
          <w:tcPr>
            <w:tcW w:w="2836" w:type="dxa"/>
            <w:shd w:val="clear" w:color="auto" w:fill="D9E2F3"/>
            <w:vAlign w:val="center"/>
          </w:tcPr>
          <w:p w14:paraId="342FB1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CC10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8DC1A1" w14:textId="77777777" w:rsidTr="003E2276">
        <w:tc>
          <w:tcPr>
            <w:tcW w:w="2836" w:type="dxa"/>
            <w:shd w:val="clear" w:color="auto" w:fill="D9E2F3"/>
            <w:vAlign w:val="center"/>
          </w:tcPr>
          <w:p w14:paraId="6C7EB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647F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542420" w14:textId="77777777" w:rsidTr="003E2276">
        <w:tc>
          <w:tcPr>
            <w:tcW w:w="2836" w:type="dxa"/>
            <w:shd w:val="clear" w:color="auto" w:fill="D9E2F3"/>
            <w:vAlign w:val="center"/>
          </w:tcPr>
          <w:p w14:paraId="464A1F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A155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EB34C2" w14:textId="77777777" w:rsidTr="003E2276">
        <w:tc>
          <w:tcPr>
            <w:tcW w:w="2836" w:type="dxa"/>
            <w:shd w:val="clear" w:color="auto" w:fill="D9E2F3"/>
            <w:vAlign w:val="center"/>
          </w:tcPr>
          <w:p w14:paraId="22FAD5F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EE2A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5A5C9F" w14:textId="77777777" w:rsidTr="003E2276">
        <w:tc>
          <w:tcPr>
            <w:tcW w:w="2836" w:type="dxa"/>
            <w:shd w:val="clear" w:color="auto" w:fill="D9E2F3"/>
            <w:vAlign w:val="center"/>
          </w:tcPr>
          <w:p w14:paraId="3C53DF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C44A1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406BF38" w14:textId="77777777" w:rsidTr="003E2276">
        <w:tc>
          <w:tcPr>
            <w:tcW w:w="2836" w:type="dxa"/>
            <w:shd w:val="clear" w:color="auto" w:fill="D9E2F3"/>
            <w:vAlign w:val="center"/>
          </w:tcPr>
          <w:p w14:paraId="2EA00FB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878BB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71E2B0D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C9473C4" w14:textId="77777777" w:rsidTr="003E2276">
        <w:tc>
          <w:tcPr>
            <w:tcW w:w="2835" w:type="dxa"/>
            <w:shd w:val="clear" w:color="auto" w:fill="D9E2F3"/>
            <w:vAlign w:val="center"/>
          </w:tcPr>
          <w:p w14:paraId="20A71E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5241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E7AD7D" w14:textId="77777777" w:rsidTr="003E2276">
        <w:trPr>
          <w:trHeight w:val="1487"/>
        </w:trPr>
        <w:tc>
          <w:tcPr>
            <w:tcW w:w="2835" w:type="dxa"/>
            <w:shd w:val="clear" w:color="auto" w:fill="D9E2F3"/>
            <w:vAlign w:val="center"/>
          </w:tcPr>
          <w:p w14:paraId="462A0D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644A12A" w14:textId="77777777" w:rsidR="00091800" w:rsidRPr="00FD1EE4" w:rsidRDefault="00091800" w:rsidP="003E2276">
            <w:pPr>
              <w:spacing w:before="240" w:after="240"/>
              <w:rPr>
                <w:rFonts w:ascii="GHEA Grapalat" w:eastAsia="GHEA Grapalat" w:hAnsi="GHEA Grapalat" w:cs="GHEA Grapalat"/>
              </w:rPr>
            </w:pPr>
          </w:p>
        </w:tc>
      </w:tr>
    </w:tbl>
    <w:p w14:paraId="4FF7571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7C79433" w14:textId="77777777" w:rsidTr="003E2276">
        <w:tc>
          <w:tcPr>
            <w:tcW w:w="2835" w:type="dxa"/>
            <w:shd w:val="clear" w:color="auto" w:fill="D9E2F3"/>
            <w:vAlign w:val="center"/>
          </w:tcPr>
          <w:p w14:paraId="5ED526E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418C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4DCC5" w14:textId="77777777" w:rsidTr="003E2276">
        <w:tc>
          <w:tcPr>
            <w:tcW w:w="2835" w:type="dxa"/>
            <w:shd w:val="clear" w:color="auto" w:fill="D9E2F3"/>
            <w:vAlign w:val="center"/>
          </w:tcPr>
          <w:p w14:paraId="5E8D1BE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67544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D75B07" w14:textId="77777777" w:rsidTr="003E2276">
        <w:tc>
          <w:tcPr>
            <w:tcW w:w="2835" w:type="dxa"/>
            <w:shd w:val="clear" w:color="auto" w:fill="D9E2F3"/>
            <w:vAlign w:val="center"/>
          </w:tcPr>
          <w:p w14:paraId="0A563F6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CBBB26" w14:textId="77777777" w:rsidR="00091800" w:rsidRPr="00FD1EE4" w:rsidRDefault="00091800" w:rsidP="003E2276">
            <w:pPr>
              <w:spacing w:before="240" w:after="240"/>
              <w:rPr>
                <w:rFonts w:ascii="GHEA Grapalat" w:eastAsia="GHEA Grapalat" w:hAnsi="GHEA Grapalat" w:cs="GHEA Grapalat"/>
              </w:rPr>
            </w:pPr>
          </w:p>
        </w:tc>
      </w:tr>
    </w:tbl>
    <w:p w14:paraId="6BCBD430" w14:textId="77777777" w:rsidR="00091800" w:rsidRPr="00FD1EE4" w:rsidRDefault="00091800" w:rsidP="00091800">
      <w:pPr>
        <w:rPr>
          <w:rFonts w:ascii="GHEA Grapalat" w:eastAsia="GHEA Grapalat" w:hAnsi="GHEA Grapalat" w:cs="GHEA Grapalat"/>
        </w:rPr>
      </w:pPr>
    </w:p>
    <w:p w14:paraId="05981B92"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37665355"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B97AC8F"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7C2D1A3" w14:textId="77777777" w:rsidTr="003E2276">
        <w:tc>
          <w:tcPr>
            <w:tcW w:w="2835" w:type="dxa"/>
            <w:shd w:val="clear" w:color="auto" w:fill="D9E2F3"/>
            <w:vAlign w:val="center"/>
          </w:tcPr>
          <w:p w14:paraId="34C3CB2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654A1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730337" w14:textId="77777777" w:rsidTr="003E2276">
        <w:tc>
          <w:tcPr>
            <w:tcW w:w="2835" w:type="dxa"/>
            <w:shd w:val="clear" w:color="auto" w:fill="D9E2F3"/>
            <w:vAlign w:val="center"/>
          </w:tcPr>
          <w:p w14:paraId="57F0FC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30C2EFA" w14:textId="77777777" w:rsidR="00091800" w:rsidRPr="00FD1EE4" w:rsidRDefault="00091800" w:rsidP="003E2276">
            <w:pPr>
              <w:spacing w:before="240" w:after="240"/>
              <w:rPr>
                <w:rFonts w:ascii="GHEA Grapalat" w:eastAsia="GHEA Grapalat" w:hAnsi="GHEA Grapalat" w:cs="GHEA Grapalat"/>
              </w:rPr>
            </w:pPr>
          </w:p>
        </w:tc>
      </w:tr>
    </w:tbl>
    <w:p w14:paraId="784F190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BA6EA91" w14:textId="77777777" w:rsidTr="003E2276">
        <w:tc>
          <w:tcPr>
            <w:tcW w:w="2835" w:type="dxa"/>
            <w:shd w:val="clear" w:color="auto" w:fill="D9E2F3"/>
            <w:vAlign w:val="center"/>
          </w:tcPr>
          <w:p w14:paraId="0D7F85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34F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4A78F4" w14:textId="77777777" w:rsidTr="003E2276">
        <w:tc>
          <w:tcPr>
            <w:tcW w:w="2835" w:type="dxa"/>
            <w:shd w:val="clear" w:color="auto" w:fill="D9E2F3"/>
            <w:vAlign w:val="center"/>
          </w:tcPr>
          <w:p w14:paraId="0D819F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0DC87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DA59B" w14:textId="77777777" w:rsidTr="003E2276">
        <w:tc>
          <w:tcPr>
            <w:tcW w:w="2835" w:type="dxa"/>
            <w:shd w:val="clear" w:color="auto" w:fill="D9E2F3"/>
            <w:vAlign w:val="center"/>
          </w:tcPr>
          <w:p w14:paraId="2F0F25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179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FCD006" w14:textId="77777777" w:rsidTr="003E2276">
        <w:tc>
          <w:tcPr>
            <w:tcW w:w="2835" w:type="dxa"/>
            <w:shd w:val="clear" w:color="auto" w:fill="D9E2F3"/>
            <w:vAlign w:val="center"/>
          </w:tcPr>
          <w:p w14:paraId="48670E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4A1C4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80E0F4" w14:textId="77777777" w:rsidTr="003E2276">
        <w:tc>
          <w:tcPr>
            <w:tcW w:w="2835" w:type="dxa"/>
            <w:shd w:val="clear" w:color="auto" w:fill="D9E2F3"/>
            <w:vAlign w:val="center"/>
          </w:tcPr>
          <w:p w14:paraId="49C548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766E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720D2D" w14:textId="77777777" w:rsidTr="003E2276">
        <w:trPr>
          <w:trHeight w:val="1361"/>
        </w:trPr>
        <w:tc>
          <w:tcPr>
            <w:tcW w:w="2835" w:type="dxa"/>
            <w:shd w:val="clear" w:color="auto" w:fill="D9E2F3"/>
            <w:vAlign w:val="center"/>
          </w:tcPr>
          <w:p w14:paraId="4D42BF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4A6D6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5FC032" w14:textId="77777777" w:rsidTr="003E2276">
        <w:tc>
          <w:tcPr>
            <w:tcW w:w="2835" w:type="dxa"/>
            <w:shd w:val="clear" w:color="auto" w:fill="D9E2F3"/>
            <w:vAlign w:val="center"/>
          </w:tcPr>
          <w:p w14:paraId="357058F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1262A9" w14:textId="77777777" w:rsidR="00091800" w:rsidRPr="00FD1EE4" w:rsidRDefault="00091800" w:rsidP="003E2276">
            <w:pPr>
              <w:spacing w:before="240" w:after="240"/>
              <w:rPr>
                <w:rFonts w:ascii="GHEA Grapalat" w:eastAsia="GHEA Grapalat" w:hAnsi="GHEA Grapalat" w:cs="GHEA Grapalat"/>
              </w:rPr>
            </w:pPr>
          </w:p>
        </w:tc>
      </w:tr>
    </w:tbl>
    <w:p w14:paraId="225CE6A1"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4200600" w14:textId="77777777" w:rsidTr="003E2276">
        <w:tc>
          <w:tcPr>
            <w:tcW w:w="2836" w:type="dxa"/>
            <w:shd w:val="clear" w:color="auto" w:fill="D9E2F3"/>
            <w:vAlign w:val="center"/>
          </w:tcPr>
          <w:p w14:paraId="6108654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218C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215029" w14:textId="77777777" w:rsidTr="003E2276">
        <w:tc>
          <w:tcPr>
            <w:tcW w:w="2836" w:type="dxa"/>
            <w:shd w:val="clear" w:color="auto" w:fill="D9E2F3"/>
            <w:vAlign w:val="center"/>
          </w:tcPr>
          <w:p w14:paraId="2B92E659"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D9BAE9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8858A8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70D284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CF47DF"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104F7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43C826" w14:textId="77777777" w:rsidTr="003E2276">
        <w:tc>
          <w:tcPr>
            <w:tcW w:w="2837" w:type="dxa"/>
            <w:shd w:val="clear" w:color="auto" w:fill="D9E2F3"/>
            <w:vAlign w:val="center"/>
          </w:tcPr>
          <w:p w14:paraId="168C3A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A9DB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C9C1B9" w14:textId="77777777" w:rsidTr="003E2276">
        <w:tc>
          <w:tcPr>
            <w:tcW w:w="2837" w:type="dxa"/>
            <w:shd w:val="clear" w:color="auto" w:fill="D9E2F3"/>
            <w:vAlign w:val="center"/>
          </w:tcPr>
          <w:p w14:paraId="32622D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B6FBD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4B9B7" w14:textId="77777777" w:rsidTr="003E2276">
        <w:tc>
          <w:tcPr>
            <w:tcW w:w="2837" w:type="dxa"/>
            <w:shd w:val="clear" w:color="auto" w:fill="D9E2F3"/>
            <w:vAlign w:val="center"/>
          </w:tcPr>
          <w:p w14:paraId="3F1984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10059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979FD5" w14:textId="77777777" w:rsidTr="003E2276">
        <w:tc>
          <w:tcPr>
            <w:tcW w:w="2837" w:type="dxa"/>
            <w:shd w:val="clear" w:color="auto" w:fill="D9E2F3"/>
            <w:vAlign w:val="center"/>
          </w:tcPr>
          <w:p w14:paraId="5435563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39EA7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1E52A6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6DB8A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B123C32" w14:textId="77777777" w:rsidTr="003E2276">
        <w:tc>
          <w:tcPr>
            <w:tcW w:w="2837" w:type="dxa"/>
            <w:shd w:val="clear" w:color="auto" w:fill="D9E2F3"/>
            <w:vAlign w:val="center"/>
          </w:tcPr>
          <w:p w14:paraId="3F6FF93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5B926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089B6E" w14:textId="77777777" w:rsidTr="003E2276">
        <w:tc>
          <w:tcPr>
            <w:tcW w:w="2837" w:type="dxa"/>
            <w:shd w:val="clear" w:color="auto" w:fill="D9E2F3"/>
            <w:vAlign w:val="center"/>
          </w:tcPr>
          <w:p w14:paraId="359C2D1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379DC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5DA59D" w14:textId="77777777" w:rsidTr="003E2276">
        <w:tc>
          <w:tcPr>
            <w:tcW w:w="2837" w:type="dxa"/>
            <w:shd w:val="clear" w:color="auto" w:fill="D9E2F3"/>
            <w:vAlign w:val="center"/>
          </w:tcPr>
          <w:p w14:paraId="263FA0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EFE6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BD36A2" w14:textId="77777777" w:rsidTr="003E2276">
        <w:tc>
          <w:tcPr>
            <w:tcW w:w="2837" w:type="dxa"/>
            <w:shd w:val="clear" w:color="auto" w:fill="D9E2F3"/>
            <w:vAlign w:val="center"/>
          </w:tcPr>
          <w:p w14:paraId="72A72F1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C70C0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92648A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1E5BF4B"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35E85CF0"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E4241F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797921E" w14:textId="77777777" w:rsidTr="003E2276">
        <w:tc>
          <w:tcPr>
            <w:tcW w:w="2836" w:type="dxa"/>
            <w:shd w:val="clear" w:color="auto" w:fill="D9E2F3"/>
            <w:vAlign w:val="center"/>
          </w:tcPr>
          <w:p w14:paraId="3EE9BE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44EF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E017FF" w14:textId="77777777" w:rsidTr="003E2276">
        <w:tc>
          <w:tcPr>
            <w:tcW w:w="2836" w:type="dxa"/>
            <w:shd w:val="clear" w:color="auto" w:fill="D9E2F3"/>
            <w:vAlign w:val="center"/>
          </w:tcPr>
          <w:p w14:paraId="0CCD78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9ED8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8AD7D7" w14:textId="77777777" w:rsidTr="003E2276">
        <w:tc>
          <w:tcPr>
            <w:tcW w:w="2836" w:type="dxa"/>
            <w:shd w:val="clear" w:color="auto" w:fill="D9E2F3"/>
            <w:vAlign w:val="center"/>
          </w:tcPr>
          <w:p w14:paraId="010556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DF9C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0F340C" w14:textId="77777777" w:rsidTr="003E2276">
        <w:tc>
          <w:tcPr>
            <w:tcW w:w="2836" w:type="dxa"/>
            <w:shd w:val="clear" w:color="auto" w:fill="D9E2F3"/>
            <w:vAlign w:val="center"/>
          </w:tcPr>
          <w:p w14:paraId="5687387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8EBD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8288A3" w14:textId="77777777" w:rsidTr="003E2276">
        <w:tc>
          <w:tcPr>
            <w:tcW w:w="2836" w:type="dxa"/>
            <w:shd w:val="clear" w:color="auto" w:fill="D9E2F3"/>
            <w:vAlign w:val="center"/>
          </w:tcPr>
          <w:p w14:paraId="014C6B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BC6ED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A28A6" w14:textId="77777777" w:rsidTr="003E2276">
        <w:tc>
          <w:tcPr>
            <w:tcW w:w="2836" w:type="dxa"/>
            <w:shd w:val="clear" w:color="auto" w:fill="D9E2F3"/>
            <w:vAlign w:val="center"/>
          </w:tcPr>
          <w:p w14:paraId="2FC0AF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E0E3D81" w14:textId="77777777" w:rsidR="00091800" w:rsidRPr="00FD1EE4" w:rsidRDefault="00091800" w:rsidP="003E2276">
            <w:pPr>
              <w:spacing w:before="240" w:after="240"/>
              <w:rPr>
                <w:rFonts w:ascii="GHEA Grapalat" w:eastAsia="GHEA Grapalat" w:hAnsi="GHEA Grapalat" w:cs="GHEA Grapalat"/>
              </w:rPr>
            </w:pPr>
          </w:p>
        </w:tc>
      </w:tr>
    </w:tbl>
    <w:p w14:paraId="44D6374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44F00EB" w14:textId="77777777" w:rsidTr="009933E8">
        <w:tc>
          <w:tcPr>
            <w:tcW w:w="2977" w:type="dxa"/>
            <w:shd w:val="clear" w:color="auto" w:fill="D9E2F3"/>
            <w:vAlign w:val="center"/>
          </w:tcPr>
          <w:p w14:paraId="691389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D9CD2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B7735" w14:textId="77777777" w:rsidTr="009933E8">
        <w:tc>
          <w:tcPr>
            <w:tcW w:w="2977" w:type="dxa"/>
            <w:shd w:val="clear" w:color="auto" w:fill="D9E2F3"/>
            <w:vAlign w:val="center"/>
          </w:tcPr>
          <w:p w14:paraId="15E335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8847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1C768B" w14:textId="77777777" w:rsidTr="009933E8">
        <w:tc>
          <w:tcPr>
            <w:tcW w:w="2977" w:type="dxa"/>
            <w:shd w:val="clear" w:color="auto" w:fill="D9E2F3"/>
            <w:vAlign w:val="center"/>
          </w:tcPr>
          <w:p w14:paraId="7618E75F"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4710D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8ED153" w14:textId="77777777" w:rsidTr="009933E8">
        <w:tc>
          <w:tcPr>
            <w:tcW w:w="2977" w:type="dxa"/>
            <w:shd w:val="clear" w:color="auto" w:fill="D9E2F3"/>
            <w:vAlign w:val="center"/>
          </w:tcPr>
          <w:p w14:paraId="0EFCA6F0"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D9D03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BD7F25" w14:textId="77777777" w:rsidTr="009933E8">
        <w:tc>
          <w:tcPr>
            <w:tcW w:w="2977" w:type="dxa"/>
            <w:shd w:val="clear" w:color="auto" w:fill="D9E2F3"/>
            <w:vAlign w:val="center"/>
          </w:tcPr>
          <w:p w14:paraId="1101350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65CC34E" w14:textId="77777777" w:rsidR="00091800" w:rsidRPr="00FD1EE4" w:rsidRDefault="00091800" w:rsidP="003E2276">
            <w:pPr>
              <w:spacing w:before="240" w:after="240"/>
              <w:rPr>
                <w:rFonts w:ascii="GHEA Grapalat" w:eastAsia="GHEA Grapalat" w:hAnsi="GHEA Grapalat" w:cs="GHEA Grapalat"/>
              </w:rPr>
            </w:pPr>
          </w:p>
        </w:tc>
      </w:tr>
    </w:tbl>
    <w:p w14:paraId="03C3995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C6933D" w14:textId="77777777" w:rsidTr="003E2276">
        <w:tc>
          <w:tcPr>
            <w:tcW w:w="2943" w:type="dxa"/>
            <w:shd w:val="clear" w:color="auto" w:fill="D9E2F3"/>
            <w:vAlign w:val="center"/>
          </w:tcPr>
          <w:p w14:paraId="01DF66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6604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060D1" w14:textId="77777777" w:rsidTr="003E2276">
        <w:tc>
          <w:tcPr>
            <w:tcW w:w="2943" w:type="dxa"/>
            <w:shd w:val="clear" w:color="auto" w:fill="D9E2F3"/>
            <w:vAlign w:val="center"/>
          </w:tcPr>
          <w:p w14:paraId="330B70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EEEE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653B7C" w14:textId="77777777" w:rsidTr="003E2276">
        <w:tc>
          <w:tcPr>
            <w:tcW w:w="2943" w:type="dxa"/>
            <w:shd w:val="clear" w:color="auto" w:fill="D9E2F3"/>
            <w:vAlign w:val="center"/>
          </w:tcPr>
          <w:p w14:paraId="7DCF143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C48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5A217" w14:textId="77777777" w:rsidTr="003E2276">
        <w:tc>
          <w:tcPr>
            <w:tcW w:w="2943" w:type="dxa"/>
            <w:shd w:val="clear" w:color="auto" w:fill="D9E2F3"/>
            <w:vAlign w:val="center"/>
          </w:tcPr>
          <w:p w14:paraId="63A7DD3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9DE404D" w14:textId="77777777" w:rsidR="00091800" w:rsidRPr="00FD1EE4" w:rsidRDefault="00091800" w:rsidP="003E2276">
            <w:pPr>
              <w:spacing w:before="240" w:after="240"/>
              <w:rPr>
                <w:rFonts w:ascii="GHEA Grapalat" w:eastAsia="GHEA Grapalat" w:hAnsi="GHEA Grapalat" w:cs="GHEA Grapalat"/>
              </w:rPr>
            </w:pPr>
          </w:p>
        </w:tc>
      </w:tr>
    </w:tbl>
    <w:p w14:paraId="563817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2B46207" w14:textId="77777777" w:rsidTr="003E2276">
        <w:tc>
          <w:tcPr>
            <w:tcW w:w="2837" w:type="dxa"/>
            <w:shd w:val="clear" w:color="auto" w:fill="D9E2F3"/>
            <w:vAlign w:val="center"/>
          </w:tcPr>
          <w:p w14:paraId="40DF37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E68BA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1B4463" w14:textId="77777777" w:rsidTr="003E2276">
        <w:tc>
          <w:tcPr>
            <w:tcW w:w="2837" w:type="dxa"/>
            <w:shd w:val="clear" w:color="auto" w:fill="D9E2F3"/>
            <w:vAlign w:val="center"/>
          </w:tcPr>
          <w:p w14:paraId="7D2159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37BC4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BD8C6B" w14:textId="77777777" w:rsidTr="003E2276">
        <w:tc>
          <w:tcPr>
            <w:tcW w:w="2837" w:type="dxa"/>
            <w:shd w:val="clear" w:color="auto" w:fill="D9E2F3"/>
            <w:vAlign w:val="center"/>
          </w:tcPr>
          <w:p w14:paraId="371B64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0F046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6B82B0" w14:textId="77777777" w:rsidTr="003E2276">
        <w:tc>
          <w:tcPr>
            <w:tcW w:w="2837" w:type="dxa"/>
            <w:shd w:val="clear" w:color="auto" w:fill="D9E2F3"/>
            <w:vAlign w:val="center"/>
          </w:tcPr>
          <w:p w14:paraId="5EC090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C81ECF0" w14:textId="77777777" w:rsidR="00091800" w:rsidRPr="00FD1EE4" w:rsidRDefault="00091800" w:rsidP="003E2276">
            <w:pPr>
              <w:spacing w:before="240" w:after="240"/>
              <w:rPr>
                <w:rFonts w:ascii="GHEA Grapalat" w:eastAsia="GHEA Grapalat" w:hAnsi="GHEA Grapalat" w:cs="GHEA Grapalat"/>
              </w:rPr>
            </w:pPr>
          </w:p>
        </w:tc>
      </w:tr>
    </w:tbl>
    <w:p w14:paraId="1A81691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31638C1" w14:textId="77777777" w:rsidTr="003E2276">
        <w:trPr>
          <w:trHeight w:val="924"/>
        </w:trPr>
        <w:tc>
          <w:tcPr>
            <w:tcW w:w="9016" w:type="dxa"/>
            <w:gridSpan w:val="2"/>
            <w:vAlign w:val="center"/>
          </w:tcPr>
          <w:p w14:paraId="71A85D7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1BE9BC66" w14:textId="77777777" w:rsidTr="003E2276">
        <w:trPr>
          <w:trHeight w:val="684"/>
        </w:trPr>
        <w:tc>
          <w:tcPr>
            <w:tcW w:w="4508" w:type="dxa"/>
            <w:shd w:val="clear" w:color="auto" w:fill="D9E2F3"/>
            <w:vAlign w:val="center"/>
          </w:tcPr>
          <w:p w14:paraId="668C29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2657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442D0B" w14:textId="77777777" w:rsidTr="003E2276">
        <w:trPr>
          <w:trHeight w:val="1282"/>
        </w:trPr>
        <w:tc>
          <w:tcPr>
            <w:tcW w:w="4508" w:type="dxa"/>
            <w:shd w:val="clear" w:color="auto" w:fill="D9E2F3"/>
            <w:vAlign w:val="center"/>
          </w:tcPr>
          <w:p w14:paraId="70ED50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492C77"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13BA561"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72BD38A" w14:textId="77777777" w:rsidTr="003E2276">
        <w:tc>
          <w:tcPr>
            <w:tcW w:w="9016" w:type="dxa"/>
            <w:gridSpan w:val="2"/>
            <w:vAlign w:val="center"/>
          </w:tcPr>
          <w:p w14:paraId="3A80B85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D1AAFDB" w14:textId="77777777" w:rsidTr="003E2276">
        <w:tc>
          <w:tcPr>
            <w:tcW w:w="9016" w:type="dxa"/>
            <w:gridSpan w:val="2"/>
            <w:vAlign w:val="center"/>
          </w:tcPr>
          <w:p w14:paraId="675F465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3D9312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E2A251" w14:textId="77777777" w:rsidTr="003E2276">
        <w:trPr>
          <w:trHeight w:val="924"/>
        </w:trPr>
        <w:tc>
          <w:tcPr>
            <w:tcW w:w="9016" w:type="dxa"/>
            <w:gridSpan w:val="2"/>
            <w:vAlign w:val="center"/>
          </w:tcPr>
          <w:p w14:paraId="0E3ED79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7ED5F00" w14:textId="77777777" w:rsidTr="003E2276">
        <w:trPr>
          <w:trHeight w:val="684"/>
        </w:trPr>
        <w:tc>
          <w:tcPr>
            <w:tcW w:w="4508" w:type="dxa"/>
            <w:shd w:val="clear" w:color="auto" w:fill="D9E2F3"/>
            <w:vAlign w:val="center"/>
          </w:tcPr>
          <w:p w14:paraId="6079AF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75661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27FC55" w14:textId="77777777" w:rsidTr="003E2276">
        <w:trPr>
          <w:trHeight w:val="1282"/>
        </w:trPr>
        <w:tc>
          <w:tcPr>
            <w:tcW w:w="4508" w:type="dxa"/>
            <w:shd w:val="clear" w:color="auto" w:fill="D9E2F3"/>
            <w:vAlign w:val="center"/>
          </w:tcPr>
          <w:p w14:paraId="386224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82D366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98C305B"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B5690F0" w14:textId="77777777" w:rsidTr="003E2276">
        <w:tc>
          <w:tcPr>
            <w:tcW w:w="9016" w:type="dxa"/>
            <w:gridSpan w:val="2"/>
            <w:vAlign w:val="center"/>
          </w:tcPr>
          <w:p w14:paraId="13082A9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286A8E7C" w14:textId="77777777" w:rsidTr="003E2276">
        <w:tc>
          <w:tcPr>
            <w:tcW w:w="9016" w:type="dxa"/>
            <w:gridSpan w:val="2"/>
            <w:vAlign w:val="center"/>
          </w:tcPr>
          <w:p w14:paraId="030315D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864C186" w14:textId="77777777" w:rsidTr="003E2276">
        <w:tc>
          <w:tcPr>
            <w:tcW w:w="9016" w:type="dxa"/>
            <w:gridSpan w:val="2"/>
            <w:vAlign w:val="center"/>
          </w:tcPr>
          <w:p w14:paraId="1AE904A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830B7EF" w14:textId="77777777" w:rsidTr="003E2276">
        <w:tc>
          <w:tcPr>
            <w:tcW w:w="9016" w:type="dxa"/>
            <w:gridSpan w:val="2"/>
            <w:vAlign w:val="center"/>
          </w:tcPr>
          <w:p w14:paraId="4C6134B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00D290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363E10D" w14:textId="77777777" w:rsidTr="003E2276">
        <w:tc>
          <w:tcPr>
            <w:tcW w:w="2837" w:type="dxa"/>
            <w:shd w:val="clear" w:color="auto" w:fill="D9E2F3"/>
            <w:vAlign w:val="center"/>
          </w:tcPr>
          <w:p w14:paraId="63EC169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32C3E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17017" w14:textId="77777777" w:rsidTr="003E2276">
        <w:tc>
          <w:tcPr>
            <w:tcW w:w="2837" w:type="dxa"/>
            <w:shd w:val="clear" w:color="auto" w:fill="D9E2F3"/>
            <w:vAlign w:val="center"/>
          </w:tcPr>
          <w:p w14:paraId="29BD502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B94E0C"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F406B1"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14EE502" w14:textId="77777777" w:rsidTr="003E2276">
        <w:tc>
          <w:tcPr>
            <w:tcW w:w="2837" w:type="dxa"/>
            <w:shd w:val="clear" w:color="auto" w:fill="D9E2F3"/>
            <w:vAlign w:val="center"/>
          </w:tcPr>
          <w:p w14:paraId="1B26209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BDDD10"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ED660D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AB47F0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480804" w14:textId="77777777" w:rsidTr="003E2276">
        <w:tc>
          <w:tcPr>
            <w:tcW w:w="2837" w:type="dxa"/>
            <w:shd w:val="clear" w:color="auto" w:fill="D9E2F3"/>
            <w:vAlign w:val="center"/>
          </w:tcPr>
          <w:p w14:paraId="797B03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F3C16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A20E15" w14:textId="77777777" w:rsidTr="003E2276">
        <w:tc>
          <w:tcPr>
            <w:tcW w:w="2837" w:type="dxa"/>
            <w:shd w:val="clear" w:color="auto" w:fill="D9E2F3"/>
            <w:vAlign w:val="center"/>
          </w:tcPr>
          <w:p w14:paraId="496868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58886A4" w14:textId="77777777" w:rsidR="00091800" w:rsidRPr="00FD1EE4" w:rsidRDefault="00091800" w:rsidP="003E2276">
            <w:pPr>
              <w:spacing w:before="240" w:after="240"/>
              <w:rPr>
                <w:rFonts w:ascii="GHEA Grapalat" w:eastAsia="GHEA Grapalat" w:hAnsi="GHEA Grapalat" w:cs="GHEA Grapalat"/>
              </w:rPr>
            </w:pPr>
          </w:p>
        </w:tc>
      </w:tr>
    </w:tbl>
    <w:p w14:paraId="6103009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B39725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5E4989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91AEA13" w14:textId="77777777" w:rsidTr="003E2276">
        <w:tc>
          <w:tcPr>
            <w:tcW w:w="2835" w:type="dxa"/>
            <w:shd w:val="clear" w:color="auto" w:fill="D9E2F3"/>
            <w:vAlign w:val="center"/>
          </w:tcPr>
          <w:p w14:paraId="5DBEFE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3165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A562F8" w14:textId="77777777" w:rsidTr="003E2276">
        <w:tc>
          <w:tcPr>
            <w:tcW w:w="2835" w:type="dxa"/>
            <w:shd w:val="clear" w:color="auto" w:fill="D9E2F3"/>
            <w:vAlign w:val="center"/>
          </w:tcPr>
          <w:p w14:paraId="38929F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07E9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15E961" w14:textId="77777777" w:rsidTr="003E2276">
        <w:tc>
          <w:tcPr>
            <w:tcW w:w="2835" w:type="dxa"/>
            <w:shd w:val="clear" w:color="auto" w:fill="D9E2F3"/>
            <w:vAlign w:val="center"/>
          </w:tcPr>
          <w:p w14:paraId="11D276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2AEE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0DC7EC" w14:textId="77777777" w:rsidTr="003E2276">
        <w:tc>
          <w:tcPr>
            <w:tcW w:w="2835" w:type="dxa"/>
            <w:shd w:val="clear" w:color="auto" w:fill="D9E2F3"/>
            <w:vAlign w:val="center"/>
          </w:tcPr>
          <w:p w14:paraId="67A71F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7CEF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26045D" w14:textId="77777777" w:rsidTr="003E2276">
        <w:tc>
          <w:tcPr>
            <w:tcW w:w="2835" w:type="dxa"/>
            <w:shd w:val="clear" w:color="auto" w:fill="D9E2F3"/>
            <w:vAlign w:val="center"/>
          </w:tcPr>
          <w:p w14:paraId="08BB54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9CA3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265E0A" w14:textId="77777777" w:rsidTr="003E2276">
        <w:tc>
          <w:tcPr>
            <w:tcW w:w="2835" w:type="dxa"/>
            <w:shd w:val="clear" w:color="auto" w:fill="D9E2F3"/>
            <w:vAlign w:val="center"/>
          </w:tcPr>
          <w:p w14:paraId="0E823F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5C3A1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CA2E95" w14:textId="77777777" w:rsidTr="003E2276">
        <w:tc>
          <w:tcPr>
            <w:tcW w:w="2835" w:type="dxa"/>
            <w:shd w:val="clear" w:color="auto" w:fill="D9E2F3"/>
            <w:vAlign w:val="center"/>
          </w:tcPr>
          <w:p w14:paraId="33F27C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957C30" w14:textId="77777777" w:rsidR="00091800" w:rsidRPr="00FD1EE4" w:rsidRDefault="00091800" w:rsidP="003E2276">
            <w:pPr>
              <w:spacing w:before="240" w:after="240"/>
              <w:rPr>
                <w:rFonts w:ascii="GHEA Grapalat" w:eastAsia="GHEA Grapalat" w:hAnsi="GHEA Grapalat" w:cs="GHEA Grapalat"/>
              </w:rPr>
            </w:pPr>
          </w:p>
        </w:tc>
      </w:tr>
    </w:tbl>
    <w:p w14:paraId="7C69C86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612E491" w14:textId="77777777" w:rsidTr="003E2276">
        <w:trPr>
          <w:trHeight w:val="853"/>
        </w:trPr>
        <w:tc>
          <w:tcPr>
            <w:tcW w:w="2835" w:type="dxa"/>
            <w:vMerge w:val="restart"/>
            <w:shd w:val="clear" w:color="auto" w:fill="D9E2F3"/>
            <w:vAlign w:val="center"/>
          </w:tcPr>
          <w:p w14:paraId="0139A25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166A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E32F84" w14:textId="77777777" w:rsidTr="003E2276">
        <w:trPr>
          <w:trHeight w:val="850"/>
        </w:trPr>
        <w:tc>
          <w:tcPr>
            <w:tcW w:w="2835" w:type="dxa"/>
            <w:vMerge/>
            <w:shd w:val="clear" w:color="auto" w:fill="D9E2F3"/>
            <w:vAlign w:val="center"/>
          </w:tcPr>
          <w:p w14:paraId="5DD77BA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FD0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A0D97D" w14:textId="77777777" w:rsidTr="003E2276">
        <w:trPr>
          <w:trHeight w:val="850"/>
        </w:trPr>
        <w:tc>
          <w:tcPr>
            <w:tcW w:w="2835" w:type="dxa"/>
            <w:vMerge/>
            <w:shd w:val="clear" w:color="auto" w:fill="D9E2F3"/>
            <w:vAlign w:val="center"/>
          </w:tcPr>
          <w:p w14:paraId="0BA2A6E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EAD9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D60F3F" w14:textId="77777777" w:rsidTr="003E2276">
        <w:trPr>
          <w:trHeight w:val="850"/>
        </w:trPr>
        <w:tc>
          <w:tcPr>
            <w:tcW w:w="2835" w:type="dxa"/>
            <w:vMerge/>
            <w:shd w:val="clear" w:color="auto" w:fill="D9E2F3"/>
            <w:vAlign w:val="center"/>
          </w:tcPr>
          <w:p w14:paraId="52C4660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BF2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5AAF7E" w14:textId="77777777" w:rsidTr="003E2276">
        <w:trPr>
          <w:trHeight w:val="850"/>
        </w:trPr>
        <w:tc>
          <w:tcPr>
            <w:tcW w:w="2835" w:type="dxa"/>
            <w:vMerge/>
            <w:shd w:val="clear" w:color="auto" w:fill="D9E2F3"/>
            <w:vAlign w:val="center"/>
          </w:tcPr>
          <w:p w14:paraId="4113C3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3FB049" w14:textId="77777777" w:rsidR="00091800" w:rsidRPr="00FD1EE4" w:rsidRDefault="00091800" w:rsidP="003E2276">
            <w:pPr>
              <w:spacing w:before="240" w:after="240"/>
              <w:rPr>
                <w:rFonts w:ascii="GHEA Grapalat" w:eastAsia="GHEA Grapalat" w:hAnsi="GHEA Grapalat" w:cs="GHEA Grapalat"/>
              </w:rPr>
            </w:pPr>
          </w:p>
        </w:tc>
      </w:tr>
    </w:tbl>
    <w:p w14:paraId="1E0B5FD9"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FC77B4D" w14:textId="77777777" w:rsidTr="003E2276">
        <w:tc>
          <w:tcPr>
            <w:tcW w:w="2835" w:type="dxa"/>
            <w:shd w:val="clear" w:color="auto" w:fill="D9E2F3"/>
            <w:vAlign w:val="center"/>
          </w:tcPr>
          <w:p w14:paraId="3568D0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12552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02E91B" w14:textId="77777777" w:rsidTr="003E2276">
        <w:tc>
          <w:tcPr>
            <w:tcW w:w="2835" w:type="dxa"/>
            <w:shd w:val="clear" w:color="auto" w:fill="D9E2F3"/>
            <w:vAlign w:val="center"/>
          </w:tcPr>
          <w:p w14:paraId="02D226B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32524D5" w14:textId="77777777" w:rsidR="00091800" w:rsidRPr="00FD1EE4" w:rsidRDefault="00091800" w:rsidP="003E2276">
            <w:pPr>
              <w:spacing w:before="240" w:after="240"/>
              <w:rPr>
                <w:rFonts w:ascii="GHEA Grapalat" w:eastAsia="GHEA Grapalat" w:hAnsi="GHEA Grapalat" w:cs="GHEA Grapalat"/>
              </w:rPr>
            </w:pPr>
          </w:p>
        </w:tc>
      </w:tr>
    </w:tbl>
    <w:p w14:paraId="31B5869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BF99AF6"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FC3B5E4" w14:textId="77777777" w:rsidTr="003E2276">
        <w:tc>
          <w:tcPr>
            <w:tcW w:w="9016" w:type="dxa"/>
            <w:shd w:val="clear" w:color="auto" w:fill="DBE5F1" w:themeFill="accent1" w:themeFillTint="33"/>
          </w:tcPr>
          <w:p w14:paraId="51BAA11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1811BD0" w14:textId="77777777" w:rsidTr="003E2276">
        <w:trPr>
          <w:trHeight w:val="10187"/>
        </w:trPr>
        <w:tc>
          <w:tcPr>
            <w:tcW w:w="9016" w:type="dxa"/>
          </w:tcPr>
          <w:p w14:paraId="1225DC4C" w14:textId="77777777" w:rsidR="00091800" w:rsidRPr="00FD1EE4" w:rsidRDefault="00091800" w:rsidP="003E2276">
            <w:pPr>
              <w:rPr>
                <w:rFonts w:ascii="GHEA Grapalat" w:eastAsia="GHEA Grapalat" w:hAnsi="GHEA Grapalat" w:cs="GHEA Grapalat"/>
                <w:b/>
                <w:color w:val="000000"/>
              </w:rPr>
            </w:pPr>
          </w:p>
        </w:tc>
      </w:tr>
    </w:tbl>
    <w:p w14:paraId="6114C9FC"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595B710" w14:textId="77777777" w:rsidR="00793906" w:rsidRDefault="00793906">
      <w:pPr>
        <w:rPr>
          <w:rFonts w:ascii="GHEA Grapalat" w:hAnsi="GHEA Grapalat"/>
          <w:b/>
        </w:rPr>
      </w:pPr>
    </w:p>
    <w:p w14:paraId="0B9CDDF2" w14:textId="77777777" w:rsidR="00091800" w:rsidRDefault="00091800">
      <w:pPr>
        <w:rPr>
          <w:ins w:id="14" w:author="Inesa Kocharyan" w:date="2021-09-01T11:45:00Z"/>
          <w:rFonts w:ascii="GHEA Grapalat" w:hAnsi="GHEA Grapalat"/>
          <w:b/>
        </w:rPr>
      </w:pPr>
    </w:p>
    <w:p w14:paraId="1BFB4D94" w14:textId="77777777" w:rsidR="00091800" w:rsidRDefault="00091800">
      <w:pPr>
        <w:rPr>
          <w:rFonts w:ascii="GHEA Grapalat" w:hAnsi="GHEA Grapalat"/>
          <w:b/>
        </w:rPr>
      </w:pPr>
      <w:r>
        <w:rPr>
          <w:rFonts w:ascii="GHEA Grapalat" w:hAnsi="GHEA Grapalat"/>
          <w:b/>
        </w:rPr>
        <w:br w:type="page"/>
      </w:r>
    </w:p>
    <w:p w14:paraId="12DBF73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BA8BC26"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46C1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702D48"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686011E"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E5AD32"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323412"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4049FBC"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70B94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7FB0CD"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0AE9F89"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B21EA"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C0CAFF"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238934C"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778B5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29ACC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D617C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5BCE37"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602FD6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BC0482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A9C39E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66584E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FA901D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1B8604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951A4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314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7D259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417D45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13905B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9BF7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17C26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E9DDE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0F255F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D97C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187B0F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9E1E7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602E64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84872E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E6DDF16" w14:textId="77777777" w:rsidR="007041F9" w:rsidRDefault="007041F9">
      <w:pPr>
        <w:rPr>
          <w:rFonts w:ascii="GHEA Grapalat" w:hAnsi="GHEA Grapalat"/>
          <w:b/>
        </w:rPr>
      </w:pPr>
    </w:p>
    <w:p w14:paraId="08144BE7" w14:textId="77777777" w:rsidR="0023012E" w:rsidRDefault="0023012E">
      <w:pPr>
        <w:rPr>
          <w:rFonts w:ascii="GHEA Grapalat" w:hAnsi="GHEA Grapalat"/>
          <w:b/>
        </w:rPr>
      </w:pPr>
      <w:r>
        <w:rPr>
          <w:rFonts w:ascii="GHEA Grapalat" w:hAnsi="GHEA Grapalat"/>
          <w:b/>
        </w:rPr>
        <w:br w:type="page"/>
      </w:r>
    </w:p>
    <w:p w14:paraId="0DB0889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87551D0" w14:textId="485F797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D4CC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26E12">
        <w:rPr>
          <w:rFonts w:ascii="GHEA Grapalat" w:hAnsi="GHEA Grapalat"/>
          <w:b/>
          <w:sz w:val="24"/>
          <w:szCs w:val="24"/>
        </w:rPr>
        <w:t>QHKT-PBY-GHAPDzB-</w:t>
      </w:r>
      <w:r w:rsidR="00761336">
        <w:rPr>
          <w:rFonts w:ascii="GHEA Grapalat" w:hAnsi="GHEA Grapalat"/>
          <w:b/>
          <w:sz w:val="24"/>
          <w:szCs w:val="24"/>
        </w:rPr>
        <w:t>26/01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57D0788B" w14:textId="77777777" w:rsidR="00B2572B" w:rsidRPr="009044F1" w:rsidRDefault="00B2572B" w:rsidP="00B46D58">
      <w:pPr>
        <w:widowControl w:val="0"/>
        <w:spacing w:after="120"/>
        <w:ind w:firstLine="567"/>
        <w:jc w:val="center"/>
        <w:rPr>
          <w:rFonts w:ascii="GHEA Grapalat" w:hAnsi="GHEA Grapalat"/>
        </w:rPr>
      </w:pPr>
    </w:p>
    <w:p w14:paraId="73AD607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5B55C7" w14:textId="77777777" w:rsidR="00B2572B" w:rsidRPr="009044F1" w:rsidRDefault="00B2572B" w:rsidP="00B46D58">
      <w:pPr>
        <w:widowControl w:val="0"/>
        <w:spacing w:after="120"/>
        <w:ind w:firstLine="567"/>
        <w:jc w:val="center"/>
        <w:rPr>
          <w:rFonts w:ascii="GHEA Grapalat" w:hAnsi="GHEA Grapalat"/>
        </w:rPr>
      </w:pPr>
    </w:p>
    <w:p w14:paraId="13F6A051" w14:textId="2885EAE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D4CCD">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26E12">
        <w:rPr>
          <w:rFonts w:ascii="GHEA Grapalat" w:hAnsi="GHEA Grapalat"/>
          <w:spacing w:val="-6"/>
        </w:rPr>
        <w:t>QHKT-PBY-GHAPDzB-</w:t>
      </w:r>
      <w:r w:rsidR="00761336">
        <w:rPr>
          <w:rFonts w:ascii="GHEA Grapalat" w:hAnsi="GHEA Grapalat"/>
          <w:spacing w:val="-6"/>
        </w:rPr>
        <w:t>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77101E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635A9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96C1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58073C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B87460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BE6E76C"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48E84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2C0502E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4C4608"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4278802"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B998C2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CA3267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084D3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A553A6B"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F95FE2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437A2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FB10FAA"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6B2D822"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61A4EF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7328AF35"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2AEF40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D4DCF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7D2D54C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F19615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B7BF0A" w14:textId="77777777" w:rsidR="00A93E58" w:rsidRPr="005744FC" w:rsidRDefault="00A93E58" w:rsidP="00B46D58">
            <w:pPr>
              <w:widowControl w:val="0"/>
              <w:jc w:val="center"/>
              <w:rPr>
                <w:rFonts w:ascii="GHEA Grapalat" w:hAnsi="GHEA Grapalat"/>
                <w:sz w:val="20"/>
                <w:szCs w:val="20"/>
              </w:rPr>
            </w:pPr>
          </w:p>
        </w:tc>
      </w:tr>
      <w:tr w:rsidR="00A93E58" w:rsidRPr="005744FC" w14:paraId="4B610C4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AD6768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08DA64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531DE0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1F3DF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A97C4AE" w14:textId="77777777" w:rsidR="00A93E58" w:rsidRPr="005744FC" w:rsidRDefault="00A93E58" w:rsidP="00B46D58">
            <w:pPr>
              <w:widowControl w:val="0"/>
              <w:rPr>
                <w:rFonts w:ascii="GHEA Grapalat" w:hAnsi="GHEA Grapalat"/>
                <w:sz w:val="20"/>
                <w:szCs w:val="20"/>
              </w:rPr>
            </w:pPr>
          </w:p>
        </w:tc>
      </w:tr>
      <w:tr w:rsidR="00A93E58" w:rsidRPr="005744FC" w14:paraId="4D7CA78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521853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00855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790940AF"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3037C1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BCB51A" w14:textId="77777777" w:rsidR="00A93E58" w:rsidRPr="005744FC" w:rsidRDefault="00A93E58" w:rsidP="00B46D58">
            <w:pPr>
              <w:widowControl w:val="0"/>
              <w:jc w:val="center"/>
              <w:rPr>
                <w:rFonts w:ascii="GHEA Grapalat" w:hAnsi="GHEA Grapalat"/>
                <w:sz w:val="20"/>
                <w:szCs w:val="20"/>
              </w:rPr>
            </w:pPr>
          </w:p>
        </w:tc>
      </w:tr>
      <w:tr w:rsidR="00A93E58" w:rsidRPr="005744FC" w14:paraId="259D305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2347E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E2E9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0633EF4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16F3EA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3C3478F" w14:textId="77777777" w:rsidR="00A93E58" w:rsidRPr="005744FC" w:rsidRDefault="00A93E58" w:rsidP="00B46D58">
            <w:pPr>
              <w:widowControl w:val="0"/>
              <w:jc w:val="center"/>
              <w:rPr>
                <w:rFonts w:ascii="GHEA Grapalat" w:hAnsi="GHEA Grapalat"/>
                <w:sz w:val="20"/>
                <w:szCs w:val="20"/>
              </w:rPr>
            </w:pPr>
          </w:p>
        </w:tc>
      </w:tr>
      <w:tr w:rsidR="00A93E58" w:rsidRPr="005744FC" w14:paraId="68B5FDCF"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A532E2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1F484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3F24435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D37B33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CE28286" w14:textId="77777777" w:rsidR="00A93E58" w:rsidRPr="005744FC" w:rsidRDefault="00A93E58" w:rsidP="00B46D58">
            <w:pPr>
              <w:widowControl w:val="0"/>
              <w:jc w:val="center"/>
              <w:rPr>
                <w:rFonts w:ascii="GHEA Grapalat" w:hAnsi="GHEA Grapalat"/>
                <w:sz w:val="20"/>
                <w:szCs w:val="20"/>
              </w:rPr>
            </w:pPr>
          </w:p>
        </w:tc>
      </w:tr>
    </w:tbl>
    <w:p w14:paraId="28D6D1B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437C89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B185A9E" w14:textId="77777777" w:rsidR="00DC619D" w:rsidRPr="00D3436F" w:rsidRDefault="00DC619D" w:rsidP="00B46D58">
      <w:pPr>
        <w:widowControl w:val="0"/>
        <w:spacing w:after="160"/>
        <w:jc w:val="both"/>
        <w:rPr>
          <w:rFonts w:ascii="GHEA Grapalat" w:hAnsi="GHEA Grapalat"/>
          <w:lang w:val="es-ES"/>
        </w:rPr>
      </w:pPr>
    </w:p>
    <w:p w14:paraId="70595DF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F762B8A" w14:textId="77777777" w:rsidR="00B217BB" w:rsidRDefault="00B217BB" w:rsidP="00B46D58">
      <w:pPr>
        <w:rPr>
          <w:rFonts w:ascii="GHEA Grapalat" w:hAnsi="GHEA Grapalat"/>
          <w:b/>
        </w:rPr>
      </w:pPr>
      <w:r>
        <w:rPr>
          <w:rFonts w:ascii="GHEA Grapalat" w:hAnsi="GHEA Grapalat"/>
          <w:b/>
        </w:rPr>
        <w:br w:type="page"/>
      </w:r>
    </w:p>
    <w:p w14:paraId="6371152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444CEEA" w14:textId="5D774FA8"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D4CCD">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26E12">
        <w:rPr>
          <w:rFonts w:ascii="GHEA Grapalat" w:hAnsi="GHEA Grapalat"/>
          <w:b/>
          <w:sz w:val="24"/>
          <w:szCs w:val="24"/>
        </w:rPr>
        <w:t>QHKT-PBY-GHAPDzB-</w:t>
      </w:r>
      <w:r w:rsidR="00761336">
        <w:rPr>
          <w:rFonts w:ascii="GHEA Grapalat" w:hAnsi="GHEA Grapalat"/>
          <w:b/>
          <w:sz w:val="24"/>
          <w:szCs w:val="24"/>
        </w:rPr>
        <w:t>26/01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5EC289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81DF634"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07B1529" w14:textId="77777777" w:rsidR="000E5A91" w:rsidRPr="00B138F3" w:rsidRDefault="000E5A91" w:rsidP="000E5A91">
      <w:pPr>
        <w:widowControl w:val="0"/>
        <w:spacing w:after="160"/>
        <w:ind w:left="567" w:right="565"/>
        <w:jc w:val="center"/>
        <w:rPr>
          <w:rFonts w:ascii="GHEA Grapalat" w:hAnsi="GHEA Grapalat"/>
          <w:b/>
        </w:rPr>
      </w:pPr>
    </w:p>
    <w:p w14:paraId="6CE7B1CA" w14:textId="77777777"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F9C81C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22C733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E4C9B0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BE3850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27249B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582967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DD455A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5E61D5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800654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392F8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6E026E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40567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F40D23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4CD65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6B880C1"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303F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13E6F"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1FC50ADB" w14:textId="77777777"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53E47ED" w14:textId="77777777"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215A3D2B" w14:textId="77777777"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1DE96DF2" w14:textId="77777777"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F2B8FCB"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65381F08"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350B70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DEABE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76B16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7FFA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60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947A4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24A4E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6D61B7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E861E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4007A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754C4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FBB5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26CFA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D04A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D0A8C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E7AB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BBA1C4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DA95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A9D9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1B8205"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A57B083"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711B825B" w14:textId="77777777" w:rsidR="00CF2692" w:rsidRPr="00B138F3" w:rsidRDefault="00CF2692" w:rsidP="00B46D58">
      <w:pPr>
        <w:widowControl w:val="0"/>
        <w:spacing w:after="160"/>
        <w:ind w:left="567" w:right="565"/>
        <w:jc w:val="center"/>
        <w:rPr>
          <w:rFonts w:ascii="GHEA Grapalat" w:hAnsi="GHEA Grapalat"/>
          <w:b/>
        </w:rPr>
      </w:pPr>
    </w:p>
    <w:p w14:paraId="4764C50F" w14:textId="77777777" w:rsidR="00CF2692" w:rsidRPr="00B138F3" w:rsidRDefault="00CF2692" w:rsidP="00B46D58">
      <w:pPr>
        <w:widowControl w:val="0"/>
        <w:spacing w:after="160"/>
        <w:ind w:left="567" w:right="565"/>
        <w:jc w:val="center"/>
        <w:rPr>
          <w:rFonts w:ascii="GHEA Grapalat" w:hAnsi="GHEA Grapalat"/>
          <w:b/>
        </w:rPr>
      </w:pPr>
    </w:p>
    <w:p w14:paraId="7FE8AEC8" w14:textId="77777777" w:rsidR="00CF2692" w:rsidRPr="00B138F3" w:rsidRDefault="00CF2692" w:rsidP="00B46D58">
      <w:pPr>
        <w:widowControl w:val="0"/>
        <w:spacing w:after="160"/>
        <w:ind w:left="567" w:right="565"/>
        <w:jc w:val="center"/>
        <w:rPr>
          <w:rFonts w:ascii="GHEA Grapalat" w:hAnsi="GHEA Grapalat"/>
          <w:b/>
        </w:rPr>
      </w:pPr>
    </w:p>
    <w:p w14:paraId="1C8622CC" w14:textId="77777777" w:rsidR="00CF2692" w:rsidRPr="00B138F3" w:rsidRDefault="00CF2692" w:rsidP="00B46D58">
      <w:pPr>
        <w:widowControl w:val="0"/>
        <w:spacing w:after="160"/>
        <w:ind w:left="567" w:right="565"/>
        <w:jc w:val="center"/>
        <w:rPr>
          <w:rFonts w:ascii="GHEA Grapalat" w:hAnsi="GHEA Grapalat"/>
          <w:b/>
        </w:rPr>
      </w:pPr>
    </w:p>
    <w:p w14:paraId="60F1B490" w14:textId="77777777" w:rsidR="00CF2692" w:rsidRPr="00B138F3" w:rsidRDefault="00CF2692" w:rsidP="00B46D58">
      <w:pPr>
        <w:widowControl w:val="0"/>
        <w:spacing w:after="160"/>
        <w:ind w:left="567" w:right="565"/>
        <w:jc w:val="center"/>
        <w:rPr>
          <w:rFonts w:ascii="GHEA Grapalat" w:hAnsi="GHEA Grapalat"/>
          <w:b/>
        </w:rPr>
      </w:pPr>
    </w:p>
    <w:p w14:paraId="33A8EAF4" w14:textId="77777777" w:rsidR="00CF2692" w:rsidRPr="00B138F3" w:rsidRDefault="00CF2692" w:rsidP="00B46D58">
      <w:pPr>
        <w:widowControl w:val="0"/>
        <w:spacing w:after="160"/>
        <w:ind w:left="567" w:right="565"/>
        <w:jc w:val="center"/>
        <w:rPr>
          <w:rFonts w:ascii="GHEA Grapalat" w:hAnsi="GHEA Grapalat"/>
          <w:b/>
        </w:rPr>
      </w:pPr>
    </w:p>
    <w:p w14:paraId="724A6908" w14:textId="77777777" w:rsidR="00CF2692" w:rsidRPr="00B138F3" w:rsidRDefault="00CF2692" w:rsidP="00B46D58">
      <w:pPr>
        <w:widowControl w:val="0"/>
        <w:spacing w:after="160"/>
        <w:ind w:left="567" w:right="565"/>
        <w:jc w:val="center"/>
        <w:rPr>
          <w:rFonts w:ascii="GHEA Grapalat" w:hAnsi="GHEA Grapalat"/>
          <w:b/>
        </w:rPr>
      </w:pPr>
    </w:p>
    <w:p w14:paraId="2BAC424E" w14:textId="77777777" w:rsidR="00CF2692" w:rsidRPr="00B138F3" w:rsidRDefault="00CF2692" w:rsidP="00B46D58">
      <w:pPr>
        <w:widowControl w:val="0"/>
        <w:spacing w:after="160"/>
        <w:ind w:left="567" w:right="565"/>
        <w:jc w:val="center"/>
        <w:rPr>
          <w:rFonts w:ascii="GHEA Grapalat" w:hAnsi="GHEA Grapalat"/>
          <w:b/>
        </w:rPr>
      </w:pPr>
    </w:p>
    <w:p w14:paraId="0A78817B" w14:textId="77777777" w:rsidR="00CF2692" w:rsidRPr="00B138F3" w:rsidRDefault="00CF2692" w:rsidP="00B46D58">
      <w:pPr>
        <w:widowControl w:val="0"/>
        <w:spacing w:after="160"/>
        <w:ind w:left="567" w:right="565"/>
        <w:jc w:val="center"/>
        <w:rPr>
          <w:rFonts w:ascii="GHEA Grapalat" w:hAnsi="GHEA Grapalat"/>
          <w:b/>
        </w:rPr>
      </w:pPr>
    </w:p>
    <w:p w14:paraId="4C0C08A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4B5A925" w14:textId="097A484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D4CCD">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26E12">
        <w:rPr>
          <w:rFonts w:ascii="GHEA Grapalat" w:hAnsi="GHEA Grapalat"/>
          <w:b/>
        </w:rPr>
        <w:t>QHKT-PBY-GHAPDzB-</w:t>
      </w:r>
      <w:r w:rsidR="00761336">
        <w:rPr>
          <w:rFonts w:ascii="GHEA Grapalat" w:hAnsi="GHEA Grapalat"/>
          <w:b/>
        </w:rPr>
        <w:t>26/01</w:t>
      </w:r>
      <w:r w:rsidRPr="00B138F3">
        <w:rPr>
          <w:rFonts w:ascii="GHEA Grapalat" w:hAnsi="GHEA Grapalat"/>
          <w:b/>
        </w:rPr>
        <w:t>"</w:t>
      </w:r>
      <w:r w:rsidRPr="00B138F3">
        <w:rPr>
          <w:rStyle w:val="FootnoteReference"/>
          <w:rFonts w:ascii="GHEA Grapalat" w:hAnsi="GHEA Grapalat"/>
          <w:b/>
        </w:rPr>
        <w:footnoteReference w:customMarkFollows="1" w:id="20"/>
        <w:t>*</w:t>
      </w:r>
    </w:p>
    <w:p w14:paraId="4826B12E"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68092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533F60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727B14"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3E896D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CF08C0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337D5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007B413"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294056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3A1469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D1D215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193BE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04BB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2C92FF4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E58DD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237527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648C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F6C3DF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9102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40E021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741D7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99ABB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2AB260" w14:textId="77777777" w:rsidR="00B67F41" w:rsidRDefault="007B3F5F" w:rsidP="00981DE4">
      <w:pPr>
        <w:pStyle w:val="NormalWeb"/>
        <w:shd w:val="clear" w:color="auto" w:fill="FFFFFF"/>
        <w:ind w:firstLine="374"/>
        <w:contextualSpacing/>
        <w:jc w:val="both"/>
        <w:rPr>
          <w:ins w:id="15"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109E238" w14:textId="77777777" w:rsidR="00B67F41" w:rsidRDefault="00B67F41" w:rsidP="00981DE4">
      <w:pPr>
        <w:pStyle w:val="NormalWeb"/>
        <w:shd w:val="clear" w:color="auto" w:fill="FFFFFF"/>
        <w:ind w:firstLine="374"/>
        <w:contextualSpacing/>
        <w:jc w:val="both"/>
        <w:rPr>
          <w:ins w:id="16"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333853EA" w14:textId="77777777"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12F7FC1F" w14:textId="77777777" w:rsidR="00981DE4" w:rsidRPr="00012732" w:rsidDel="00B175CA" w:rsidRDefault="00D02507" w:rsidP="00981DE4">
      <w:pPr>
        <w:pStyle w:val="NormalWeb"/>
        <w:shd w:val="clear" w:color="auto" w:fill="FFFFFF"/>
        <w:ind w:firstLine="374"/>
        <w:contextualSpacing/>
        <w:jc w:val="both"/>
        <w:rPr>
          <w:del w:id="17" w:author="Vardan" w:date="2023-07-08T00:19:00Z"/>
          <w:rFonts w:ascii="GHEA Grapalat" w:eastAsiaTheme="minorHAnsi" w:hAnsi="GHEA Grapalat" w:cstheme="minorBidi"/>
        </w:rPr>
      </w:pPr>
      <w:ins w:id="18" w:author="Inesa Kocharyan" w:date="2023-07-06T17:34:00Z">
        <w:del w:id="19" w:author="Vardan" w:date="2023-07-08T00:19:00Z">
          <w:r w:rsidDel="00B175CA">
            <w:rPr>
              <w:rFonts w:ascii="GHEA Grapalat" w:eastAsiaTheme="minorHAnsi" w:hAnsi="GHEA Grapalat" w:cstheme="minorBidi"/>
              <w:sz w:val="18"/>
              <w:szCs w:val="18"/>
            </w:rPr>
            <w:delText xml:space="preserve">                                                              </w:delText>
          </w:r>
        </w:del>
      </w:ins>
    </w:p>
    <w:p w14:paraId="4E8FE902" w14:textId="77777777" w:rsidR="00981DE4" w:rsidRPr="00012732" w:rsidDel="00B175CA" w:rsidRDefault="00981DE4" w:rsidP="00981DE4">
      <w:pPr>
        <w:pStyle w:val="NormalWeb"/>
        <w:shd w:val="clear" w:color="auto" w:fill="FFFFFF"/>
        <w:ind w:firstLine="374"/>
        <w:contextualSpacing/>
        <w:jc w:val="both"/>
        <w:rPr>
          <w:del w:id="20" w:author="Vardan" w:date="2023-07-08T00:19:00Z"/>
          <w:rFonts w:ascii="GHEA Grapalat" w:eastAsiaTheme="minorHAnsi" w:hAnsi="GHEA Grapalat" w:cstheme="minorBidi"/>
        </w:rPr>
      </w:pPr>
    </w:p>
    <w:p w14:paraId="01EAD0F7" w14:textId="77777777"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285F420A" w14:textId="77777777"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14:paraId="697536D9" w14:textId="77777777"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50C62309" w14:textId="77777777" w:rsidR="004241CA" w:rsidRDefault="00DD6FE8" w:rsidP="00DD6FE8">
      <w:pPr>
        <w:pStyle w:val="NormalWeb"/>
        <w:shd w:val="clear" w:color="auto" w:fill="FFFFFF"/>
        <w:contextualSpacing/>
        <w:jc w:val="both"/>
        <w:rPr>
          <w:ins w:id="21"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5C3AE1F1" w14:textId="77777777" w:rsidR="004241CA" w:rsidRDefault="004241CA" w:rsidP="00DD6FE8">
      <w:pPr>
        <w:pStyle w:val="NormalWeb"/>
        <w:shd w:val="clear" w:color="auto" w:fill="FFFFFF"/>
        <w:contextualSpacing/>
        <w:jc w:val="both"/>
        <w:rPr>
          <w:ins w:id="22"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14:paraId="59FAB3F0" w14:textId="77777777"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1D5F2C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CF88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FA30057"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50DB1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7F2F06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FE80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90E4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992B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2E72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873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D38E9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127E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87931C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C7850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EC28AB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4F9DC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6521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FB0F0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1281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F079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685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F0F6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3A16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8BA25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BE04B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CBFA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BC78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32904A" w14:textId="77777777" w:rsidR="00CF2692" w:rsidRPr="00B138F3" w:rsidRDefault="00CF2692" w:rsidP="00B46D58">
      <w:pPr>
        <w:widowControl w:val="0"/>
        <w:spacing w:after="160"/>
        <w:ind w:left="567" w:right="565"/>
        <w:jc w:val="center"/>
        <w:rPr>
          <w:rFonts w:ascii="GHEA Grapalat" w:hAnsi="GHEA Grapalat"/>
          <w:b/>
        </w:rPr>
      </w:pPr>
    </w:p>
    <w:p w14:paraId="36D61F3B" w14:textId="77777777" w:rsidR="00CF2692" w:rsidRPr="00B138F3" w:rsidRDefault="00CF2692" w:rsidP="00B46D58">
      <w:pPr>
        <w:widowControl w:val="0"/>
        <w:spacing w:after="160"/>
        <w:ind w:left="567" w:right="565"/>
        <w:jc w:val="center"/>
        <w:rPr>
          <w:rFonts w:ascii="GHEA Grapalat" w:hAnsi="GHEA Grapalat"/>
          <w:b/>
        </w:rPr>
      </w:pPr>
    </w:p>
    <w:p w14:paraId="4F78E4B0" w14:textId="77777777" w:rsidR="007B3F5F" w:rsidRPr="00B138F3" w:rsidRDefault="007B3F5F" w:rsidP="00B46D58">
      <w:pPr>
        <w:widowControl w:val="0"/>
        <w:spacing w:after="160"/>
        <w:ind w:left="567" w:right="565"/>
        <w:jc w:val="center"/>
        <w:rPr>
          <w:rFonts w:ascii="GHEA Grapalat" w:hAnsi="GHEA Grapalat"/>
          <w:b/>
        </w:rPr>
      </w:pPr>
    </w:p>
    <w:p w14:paraId="6BEA0E00" w14:textId="77777777" w:rsidR="00CF2692" w:rsidRPr="00B138F3" w:rsidRDefault="00CF2692" w:rsidP="00B46D58">
      <w:pPr>
        <w:widowControl w:val="0"/>
        <w:spacing w:after="160"/>
        <w:ind w:left="567" w:right="565"/>
        <w:jc w:val="center"/>
        <w:rPr>
          <w:rFonts w:ascii="GHEA Grapalat" w:hAnsi="GHEA Grapalat"/>
          <w:b/>
        </w:rPr>
      </w:pPr>
    </w:p>
    <w:p w14:paraId="0D27FC95" w14:textId="77777777" w:rsidR="001005B0" w:rsidRPr="00B138F3" w:rsidRDefault="001005B0" w:rsidP="00B46D58">
      <w:pPr>
        <w:widowControl w:val="0"/>
        <w:spacing w:after="160"/>
        <w:ind w:left="567" w:right="565"/>
        <w:jc w:val="center"/>
        <w:rPr>
          <w:rFonts w:ascii="GHEA Grapalat" w:hAnsi="GHEA Grapalat"/>
          <w:b/>
        </w:rPr>
      </w:pPr>
    </w:p>
    <w:p w14:paraId="521186DE" w14:textId="77777777" w:rsidR="00B67F41" w:rsidRDefault="00B67F41">
      <w:pPr>
        <w:rPr>
          <w:ins w:id="23" w:author="Vardan" w:date="2023-07-06T21:12:00Z"/>
          <w:rFonts w:ascii="GHEA Grapalat" w:hAnsi="GHEA Grapalat"/>
          <w:b/>
        </w:rPr>
      </w:pPr>
      <w:ins w:id="24" w:author="Vardan" w:date="2023-07-06T21:12:00Z">
        <w:r>
          <w:rPr>
            <w:rFonts w:ascii="GHEA Grapalat" w:hAnsi="GHEA Grapalat"/>
            <w:b/>
          </w:rPr>
          <w:br w:type="page"/>
        </w:r>
      </w:ins>
    </w:p>
    <w:p w14:paraId="056FC8F8"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2C7D8F29" w14:textId="7FAB55D6"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D4CCD">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26E12">
        <w:rPr>
          <w:rFonts w:ascii="GHEA Grapalat" w:hAnsi="GHEA Grapalat"/>
          <w:b/>
        </w:rPr>
        <w:t>QHKT-PBY-GHAPDzB-</w:t>
      </w:r>
      <w:r w:rsidR="00761336">
        <w:rPr>
          <w:rFonts w:ascii="GHEA Grapalat" w:hAnsi="GHEA Grapalat"/>
          <w:b/>
        </w:rPr>
        <w:t>26/01</w:t>
      </w:r>
      <w:r w:rsidRPr="00B138F3">
        <w:rPr>
          <w:rFonts w:ascii="GHEA Grapalat" w:hAnsi="GHEA Grapalat"/>
          <w:b/>
        </w:rPr>
        <w:t>"</w:t>
      </w:r>
      <w:r w:rsidRPr="00B138F3">
        <w:rPr>
          <w:rStyle w:val="FootnoteReference"/>
          <w:rFonts w:ascii="GHEA Grapalat" w:hAnsi="GHEA Grapalat"/>
          <w:b/>
        </w:rPr>
        <w:footnoteReference w:customMarkFollows="1" w:id="21"/>
        <w:t>*</w:t>
      </w:r>
    </w:p>
    <w:p w14:paraId="67E9F328" w14:textId="77777777"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222884"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A790168" w14:textId="77777777"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14:paraId="6F37C81F"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14:paraId="4A054931"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47D5C76C" w14:textId="77777777"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14:paraId="6F506647" w14:textId="77777777"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14:paraId="7A70AF25" w14:textId="77777777"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4FFC1A4C" w14:textId="77777777"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1589B931" w14:textId="77777777"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5F924FA3"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0B05FAF5"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793B34"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E12E8D"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1C3D062" w14:textId="77777777"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701E0E6C" w14:textId="77777777"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C1C48BC"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41F25BE"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F7D4DE"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AE49BF"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502351" w14:textId="77777777"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67A8BB" w14:textId="77777777" w:rsidR="00B67F41" w:rsidRDefault="00064E0C" w:rsidP="00B67F41">
      <w:pPr>
        <w:pStyle w:val="NormalWeb"/>
        <w:shd w:val="clear" w:color="auto" w:fill="FFFFFF"/>
        <w:ind w:firstLine="374"/>
        <w:contextualSpacing/>
        <w:jc w:val="both"/>
        <w:rPr>
          <w:ins w:id="25"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CC0BA4A" w14:textId="77777777"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68B7971A"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662CA1B3"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14:paraId="59444763"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2B73885E"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14:paraId="0A434B1A" w14:textId="77777777"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52A4ECD3" w14:textId="77777777"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1C1E4654" w14:textId="77777777"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07CB8AA"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5BC53BC8" w14:textId="77777777"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934252"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4641564" w14:textId="77777777"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954964" w14:textId="77777777"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02D2D50"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30302171"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FBB8D"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C4ADF58"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672BFA" w14:textId="77777777"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740EFD12" w14:textId="77777777"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0F80E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D18812"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5DE625"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52D77C"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2172CF"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E42F7"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14:paraId="2B9C00C8"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D6C6A9"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8FF83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333ADC"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66100C"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14:paraId="5882553B"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0C8D1B"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8E0206"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F08962"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328FA" w14:textId="77777777"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D7D762"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6EBF44" w14:textId="77777777" w:rsidR="00321031" w:rsidRDefault="00321031">
      <w:pPr>
        <w:rPr>
          <w:rFonts w:ascii="GHEA Grapalat" w:hAnsi="GHEA Grapalat"/>
          <w:i/>
          <w:sz w:val="22"/>
          <w:szCs w:val="22"/>
        </w:rPr>
      </w:pPr>
    </w:p>
    <w:p w14:paraId="20AC6680"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10E50B54" w14:textId="52D86E9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D4CC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26E12">
        <w:rPr>
          <w:rFonts w:ascii="GHEA Grapalat" w:hAnsi="GHEA Grapalat"/>
          <w:i/>
          <w:sz w:val="22"/>
          <w:szCs w:val="22"/>
        </w:rPr>
        <w:t>QHKT-PBY-GHAPDzB-</w:t>
      </w:r>
      <w:r w:rsidR="00761336">
        <w:rPr>
          <w:rFonts w:ascii="GHEA Grapalat" w:hAnsi="GHEA Grapalat"/>
          <w:i/>
          <w:sz w:val="22"/>
          <w:szCs w:val="22"/>
        </w:rPr>
        <w:t>26/01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2"/>
        <w:t>*</w:t>
      </w:r>
    </w:p>
    <w:p w14:paraId="3DF04C4A" w14:textId="77777777" w:rsidR="003D2FE2" w:rsidRPr="00B138F3" w:rsidRDefault="003D2FE2" w:rsidP="003D2FE2">
      <w:pPr>
        <w:widowControl w:val="0"/>
        <w:spacing w:after="160"/>
        <w:jc w:val="center"/>
        <w:rPr>
          <w:rFonts w:ascii="GHEA Grapalat" w:hAnsi="GHEA Grapalat"/>
          <w:b/>
          <w:sz w:val="22"/>
          <w:szCs w:val="22"/>
        </w:rPr>
      </w:pPr>
    </w:p>
    <w:p w14:paraId="46AB84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CFD95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A1900A" w14:textId="77777777" w:rsidTr="00B932B8">
        <w:tc>
          <w:tcPr>
            <w:tcW w:w="4786" w:type="dxa"/>
          </w:tcPr>
          <w:p w14:paraId="675CE17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1431C4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6F1F8FFE" w14:textId="77777777" w:rsidR="003D2FE2" w:rsidRPr="00B138F3" w:rsidRDefault="003D2FE2" w:rsidP="003D2FE2">
      <w:pPr>
        <w:widowControl w:val="0"/>
        <w:spacing w:after="160"/>
        <w:rPr>
          <w:rFonts w:ascii="GHEA Grapalat" w:hAnsi="GHEA Grapalat" w:cs="GHEA Grapalat"/>
          <w:b/>
          <w:sz w:val="22"/>
          <w:szCs w:val="22"/>
        </w:rPr>
      </w:pPr>
    </w:p>
    <w:p w14:paraId="28E4049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914F3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984DC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8EC23C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267A3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2C5F4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A5047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CBBE9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AB4F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DDD3DF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B9F55E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AAFF7C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C089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47313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AEBF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53F758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0307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6415D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BA72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BFC2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FAA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A6B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8DB1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1E297E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CE9DBD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A3DB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2450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339379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1516CE7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FC461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719881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85D85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EC9EF4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ED56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2C9DA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A934E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35EAFC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AFBF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8F0871F" w14:textId="77777777" w:rsidR="006A0193" w:rsidRDefault="006A0193" w:rsidP="006A0193">
      <w:pPr>
        <w:widowControl w:val="0"/>
        <w:jc w:val="both"/>
        <w:rPr>
          <w:rFonts w:ascii="GHEA Grapalat" w:hAnsi="GHEA Grapalat"/>
          <w:sz w:val="22"/>
          <w:szCs w:val="22"/>
        </w:rPr>
      </w:pPr>
    </w:p>
    <w:p w14:paraId="6E7C950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6E863C"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720915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73FBB6"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8C57F2" w14:textId="77777777" w:rsidR="003D2FE2" w:rsidRPr="00B138F3" w:rsidRDefault="003D2FE2" w:rsidP="0005779D">
      <w:pPr>
        <w:widowControl w:val="0"/>
        <w:spacing w:after="160"/>
        <w:rPr>
          <w:rFonts w:ascii="GHEA Grapalat" w:hAnsi="GHEA Grapalat"/>
          <w:sz w:val="22"/>
          <w:szCs w:val="22"/>
        </w:rPr>
      </w:pPr>
    </w:p>
    <w:p w14:paraId="5E16CF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C160F4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5548675" w14:textId="77777777" w:rsidR="003D2FE2" w:rsidRPr="00B138F3" w:rsidRDefault="003D2FE2" w:rsidP="003D2FE2">
      <w:pPr>
        <w:widowControl w:val="0"/>
        <w:spacing w:after="160"/>
        <w:jc w:val="both"/>
        <w:rPr>
          <w:rFonts w:ascii="GHEA Grapalat" w:hAnsi="GHEA Grapalat"/>
          <w:sz w:val="22"/>
          <w:szCs w:val="22"/>
        </w:rPr>
      </w:pPr>
    </w:p>
    <w:p w14:paraId="76B71FC6" w14:textId="77777777" w:rsidR="003D2FE2" w:rsidRPr="00B138F3" w:rsidRDefault="003D2FE2" w:rsidP="003D2FE2">
      <w:pPr>
        <w:widowControl w:val="0"/>
        <w:spacing w:after="160"/>
        <w:jc w:val="both"/>
        <w:rPr>
          <w:rFonts w:ascii="GHEA Grapalat" w:hAnsi="GHEA Grapalat"/>
          <w:sz w:val="22"/>
          <w:szCs w:val="22"/>
        </w:rPr>
      </w:pPr>
    </w:p>
    <w:p w14:paraId="6A4AF6FF" w14:textId="77777777" w:rsidR="003D2FE2" w:rsidRPr="00B138F3" w:rsidRDefault="003D2FE2" w:rsidP="003D2FE2">
      <w:pPr>
        <w:rPr>
          <w:sz w:val="22"/>
          <w:szCs w:val="22"/>
        </w:rPr>
      </w:pPr>
    </w:p>
    <w:p w14:paraId="58F28F71" w14:textId="77777777" w:rsidR="001005B0" w:rsidRPr="00B138F3" w:rsidRDefault="001005B0" w:rsidP="003D2FE2">
      <w:pPr>
        <w:widowControl w:val="0"/>
        <w:spacing w:after="160"/>
        <w:ind w:left="567" w:right="565"/>
        <w:jc w:val="both"/>
        <w:rPr>
          <w:rFonts w:ascii="GHEA Grapalat" w:hAnsi="GHEA Grapalat"/>
          <w:sz w:val="22"/>
          <w:szCs w:val="22"/>
        </w:rPr>
      </w:pPr>
    </w:p>
    <w:p w14:paraId="6C75D716" w14:textId="77777777" w:rsidR="001005B0" w:rsidRPr="00B138F3" w:rsidRDefault="001005B0" w:rsidP="00B46D58">
      <w:pPr>
        <w:widowControl w:val="0"/>
        <w:spacing w:after="160"/>
        <w:ind w:left="567" w:right="565"/>
        <w:jc w:val="center"/>
        <w:rPr>
          <w:rFonts w:ascii="GHEA Grapalat" w:hAnsi="GHEA Grapalat"/>
          <w:b/>
          <w:sz w:val="22"/>
          <w:szCs w:val="22"/>
        </w:rPr>
      </w:pPr>
    </w:p>
    <w:p w14:paraId="7FC95C8D" w14:textId="77777777" w:rsidR="001005B0" w:rsidRPr="00B138F3" w:rsidRDefault="001005B0" w:rsidP="00B46D58">
      <w:pPr>
        <w:widowControl w:val="0"/>
        <w:spacing w:after="160"/>
        <w:ind w:left="567" w:right="565"/>
        <w:jc w:val="center"/>
        <w:rPr>
          <w:rFonts w:ascii="GHEA Grapalat" w:hAnsi="GHEA Grapalat"/>
          <w:b/>
          <w:sz w:val="22"/>
          <w:szCs w:val="22"/>
        </w:rPr>
      </w:pPr>
    </w:p>
    <w:p w14:paraId="6AF08D46" w14:textId="77777777" w:rsidR="001005B0" w:rsidRPr="00B138F3" w:rsidRDefault="001005B0" w:rsidP="00B46D58">
      <w:pPr>
        <w:widowControl w:val="0"/>
        <w:spacing w:after="160"/>
        <w:ind w:left="567" w:right="565"/>
        <w:jc w:val="center"/>
        <w:rPr>
          <w:rFonts w:ascii="GHEA Grapalat" w:hAnsi="GHEA Grapalat"/>
          <w:b/>
          <w:sz w:val="22"/>
          <w:szCs w:val="22"/>
        </w:rPr>
      </w:pPr>
    </w:p>
    <w:p w14:paraId="2968A09B" w14:textId="77777777" w:rsidR="001005B0" w:rsidRPr="00B138F3" w:rsidRDefault="001005B0" w:rsidP="00B46D58">
      <w:pPr>
        <w:widowControl w:val="0"/>
        <w:spacing w:after="160"/>
        <w:ind w:left="567" w:right="565"/>
        <w:jc w:val="center"/>
        <w:rPr>
          <w:rFonts w:ascii="GHEA Grapalat" w:hAnsi="GHEA Grapalat"/>
          <w:b/>
          <w:sz w:val="22"/>
          <w:szCs w:val="22"/>
        </w:rPr>
      </w:pPr>
    </w:p>
    <w:p w14:paraId="2DE61C9F" w14:textId="77777777" w:rsidR="001005B0" w:rsidRPr="00B138F3" w:rsidRDefault="001005B0" w:rsidP="00B46D58">
      <w:pPr>
        <w:widowControl w:val="0"/>
        <w:spacing w:after="160"/>
        <w:ind w:left="567" w:right="565"/>
        <w:jc w:val="center"/>
        <w:rPr>
          <w:rFonts w:ascii="GHEA Grapalat" w:hAnsi="GHEA Grapalat"/>
          <w:b/>
          <w:sz w:val="22"/>
          <w:szCs w:val="22"/>
        </w:rPr>
      </w:pPr>
    </w:p>
    <w:p w14:paraId="6FE4D015" w14:textId="77777777" w:rsidR="001005B0" w:rsidRPr="00B138F3" w:rsidRDefault="001005B0" w:rsidP="00B46D58">
      <w:pPr>
        <w:widowControl w:val="0"/>
        <w:spacing w:after="160"/>
        <w:ind w:left="567" w:right="565"/>
        <w:jc w:val="center"/>
        <w:rPr>
          <w:rFonts w:ascii="GHEA Grapalat" w:hAnsi="GHEA Grapalat"/>
          <w:b/>
        </w:rPr>
      </w:pPr>
    </w:p>
    <w:p w14:paraId="380FAB0B" w14:textId="77777777" w:rsidR="001005B0" w:rsidRPr="00B138F3" w:rsidRDefault="001005B0" w:rsidP="00B46D58">
      <w:pPr>
        <w:widowControl w:val="0"/>
        <w:spacing w:after="160"/>
        <w:ind w:left="567" w:right="565"/>
        <w:jc w:val="center"/>
        <w:rPr>
          <w:rFonts w:ascii="GHEA Grapalat" w:hAnsi="GHEA Grapalat"/>
          <w:b/>
        </w:rPr>
      </w:pPr>
    </w:p>
    <w:p w14:paraId="4C2190C0" w14:textId="77777777" w:rsidR="001005B0" w:rsidRPr="00B138F3" w:rsidRDefault="001005B0" w:rsidP="00B46D58">
      <w:pPr>
        <w:widowControl w:val="0"/>
        <w:spacing w:after="160"/>
        <w:ind w:left="567" w:right="565"/>
        <w:jc w:val="center"/>
        <w:rPr>
          <w:rFonts w:ascii="GHEA Grapalat" w:hAnsi="GHEA Grapalat"/>
          <w:b/>
        </w:rPr>
      </w:pPr>
    </w:p>
    <w:p w14:paraId="3EBAE1BA" w14:textId="77777777" w:rsidR="001005B0" w:rsidRPr="00B138F3" w:rsidRDefault="001005B0" w:rsidP="00B46D58">
      <w:pPr>
        <w:widowControl w:val="0"/>
        <w:spacing w:after="160"/>
        <w:ind w:left="567" w:right="565"/>
        <w:jc w:val="center"/>
        <w:rPr>
          <w:rFonts w:ascii="GHEA Grapalat" w:hAnsi="GHEA Grapalat"/>
          <w:b/>
        </w:rPr>
      </w:pPr>
    </w:p>
    <w:p w14:paraId="22727D74" w14:textId="77777777" w:rsidR="001005B0" w:rsidRPr="00B138F3" w:rsidRDefault="001005B0" w:rsidP="00B46D58">
      <w:pPr>
        <w:widowControl w:val="0"/>
        <w:spacing w:after="160"/>
        <w:ind w:left="567" w:right="565"/>
        <w:jc w:val="center"/>
        <w:rPr>
          <w:rFonts w:ascii="GHEA Grapalat" w:hAnsi="GHEA Grapalat"/>
          <w:b/>
        </w:rPr>
      </w:pPr>
    </w:p>
    <w:p w14:paraId="1D439FAA" w14:textId="77777777" w:rsidR="001005B0" w:rsidRPr="00B138F3" w:rsidRDefault="001005B0" w:rsidP="00B46D58">
      <w:pPr>
        <w:widowControl w:val="0"/>
        <w:spacing w:after="160"/>
        <w:ind w:left="567" w:right="565"/>
        <w:jc w:val="center"/>
        <w:rPr>
          <w:rFonts w:ascii="GHEA Grapalat" w:hAnsi="GHEA Grapalat"/>
          <w:b/>
        </w:rPr>
      </w:pPr>
    </w:p>
    <w:p w14:paraId="4650EC0A" w14:textId="77777777" w:rsidR="001005B0" w:rsidRPr="00B138F3" w:rsidRDefault="001005B0" w:rsidP="00B46D58">
      <w:pPr>
        <w:widowControl w:val="0"/>
        <w:spacing w:after="160"/>
        <w:ind w:left="567" w:right="565"/>
        <w:jc w:val="center"/>
        <w:rPr>
          <w:rFonts w:ascii="GHEA Grapalat" w:hAnsi="GHEA Grapalat"/>
          <w:b/>
        </w:rPr>
      </w:pPr>
    </w:p>
    <w:p w14:paraId="297C06B6" w14:textId="77777777" w:rsidR="001005B0" w:rsidRPr="00B138F3" w:rsidRDefault="001005B0" w:rsidP="00B46D58">
      <w:pPr>
        <w:widowControl w:val="0"/>
        <w:spacing w:after="160"/>
        <w:ind w:left="567" w:right="565"/>
        <w:jc w:val="center"/>
        <w:rPr>
          <w:rFonts w:ascii="GHEA Grapalat" w:hAnsi="GHEA Grapalat"/>
          <w:b/>
        </w:rPr>
      </w:pPr>
    </w:p>
    <w:p w14:paraId="161A4E1C" w14:textId="77777777" w:rsidR="001005B0" w:rsidRPr="00B138F3" w:rsidRDefault="001005B0" w:rsidP="00B46D58">
      <w:pPr>
        <w:widowControl w:val="0"/>
        <w:spacing w:after="160"/>
        <w:ind w:left="567" w:right="565"/>
        <w:jc w:val="center"/>
        <w:rPr>
          <w:rFonts w:ascii="GHEA Grapalat" w:hAnsi="GHEA Grapalat"/>
          <w:b/>
        </w:rPr>
      </w:pPr>
    </w:p>
    <w:p w14:paraId="0A33416C" w14:textId="77777777" w:rsidR="001005B0" w:rsidRPr="00B138F3" w:rsidRDefault="001005B0" w:rsidP="00B46D58">
      <w:pPr>
        <w:widowControl w:val="0"/>
        <w:spacing w:after="160"/>
        <w:ind w:left="567" w:right="565"/>
        <w:jc w:val="center"/>
        <w:rPr>
          <w:rFonts w:ascii="GHEA Grapalat" w:hAnsi="GHEA Grapalat"/>
          <w:b/>
        </w:rPr>
      </w:pPr>
    </w:p>
    <w:p w14:paraId="6B617704" w14:textId="77777777" w:rsidR="001005B0" w:rsidRPr="00B138F3" w:rsidRDefault="001005B0" w:rsidP="00B46D58">
      <w:pPr>
        <w:widowControl w:val="0"/>
        <w:spacing w:after="160"/>
        <w:ind w:left="567" w:right="565"/>
        <w:jc w:val="center"/>
        <w:rPr>
          <w:rFonts w:ascii="GHEA Grapalat" w:hAnsi="GHEA Grapalat"/>
          <w:b/>
        </w:rPr>
      </w:pPr>
    </w:p>
    <w:p w14:paraId="151FC9C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74E526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D359A"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C64E78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B0969"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4A39C7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1D19F"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332F90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6B46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30E84A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965A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C73052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3B63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9FD604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945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37FD0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19A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8B8AC8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37AB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5E8D0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ECDC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421D017"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50D0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9CFC79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8B04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BD701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9F63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259B601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B334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3ABD69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34E9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5237A7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36A5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5DC98A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53BF"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DD7657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AD94FC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4B57BC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C08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77FFE6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A7D2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2A02D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44EDEE0"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C91915" w14:textId="77777777" w:rsidR="00C3421C" w:rsidRPr="00B138F3" w:rsidRDefault="00C3421C" w:rsidP="00797449">
            <w:pPr>
              <w:widowControl w:val="0"/>
              <w:spacing w:after="160"/>
              <w:rPr>
                <w:rFonts w:ascii="GHEA Grapalat" w:hAnsi="GHEA Grapalat" w:cs="Sylfaen"/>
              </w:rPr>
            </w:pPr>
          </w:p>
          <w:p w14:paraId="5DD40F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B531A94" w14:textId="77777777" w:rsidR="00C3421C" w:rsidRPr="00B138F3" w:rsidRDefault="00C3421C" w:rsidP="00797449">
            <w:pPr>
              <w:widowControl w:val="0"/>
              <w:spacing w:after="160"/>
              <w:rPr>
                <w:rFonts w:ascii="GHEA Grapalat" w:hAnsi="GHEA Grapalat" w:cs="Sylfaen"/>
              </w:rPr>
            </w:pPr>
          </w:p>
          <w:p w14:paraId="2E2F6EF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CC0D358" w14:textId="77777777" w:rsidR="00C3421C" w:rsidRPr="00B138F3" w:rsidRDefault="00C3421C" w:rsidP="00797449">
            <w:pPr>
              <w:widowControl w:val="0"/>
              <w:spacing w:after="160"/>
              <w:rPr>
                <w:rFonts w:ascii="GHEA Grapalat" w:hAnsi="GHEA Grapalat" w:cs="Sylfaen"/>
              </w:rPr>
            </w:pPr>
          </w:p>
          <w:p w14:paraId="3C78BA19"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8836E8"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AF5CB7"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84AAD4" w14:textId="77777777" w:rsidR="00C3421C" w:rsidRPr="00B138F3" w:rsidRDefault="00C3421C" w:rsidP="00797449">
            <w:pPr>
              <w:widowControl w:val="0"/>
              <w:spacing w:after="160"/>
              <w:rPr>
                <w:rFonts w:ascii="GHEA Grapalat" w:hAnsi="GHEA Grapalat" w:cs="Sylfaen"/>
              </w:rPr>
            </w:pPr>
          </w:p>
          <w:p w14:paraId="309A526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B57BC31" w14:textId="77777777" w:rsidR="00C3421C" w:rsidRPr="00B138F3" w:rsidRDefault="00C3421C" w:rsidP="00797449">
            <w:pPr>
              <w:widowControl w:val="0"/>
              <w:spacing w:after="160"/>
              <w:jc w:val="right"/>
              <w:rPr>
                <w:rFonts w:ascii="GHEA Grapalat" w:hAnsi="GHEA Grapalat" w:cs="Tahoma"/>
              </w:rPr>
            </w:pPr>
          </w:p>
          <w:p w14:paraId="5FDB72E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D4C0BF" w14:textId="77777777" w:rsidR="00C3421C" w:rsidRPr="00B138F3" w:rsidRDefault="00C3421C" w:rsidP="00797449">
            <w:pPr>
              <w:widowControl w:val="0"/>
              <w:spacing w:after="160"/>
              <w:rPr>
                <w:rFonts w:ascii="GHEA Grapalat" w:hAnsi="GHEA Grapalat" w:cs="Sylfaen"/>
              </w:rPr>
            </w:pPr>
          </w:p>
          <w:p w14:paraId="7CF32045"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EE439F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4BA9B6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5E9E22A" w14:textId="77777777" w:rsidR="00C3421C" w:rsidRPr="00B138F3" w:rsidRDefault="00C3421C" w:rsidP="00797449">
            <w:pPr>
              <w:widowControl w:val="0"/>
              <w:spacing w:after="160"/>
              <w:rPr>
                <w:rFonts w:ascii="GHEA Grapalat" w:hAnsi="GHEA Grapalat"/>
              </w:rPr>
            </w:pPr>
          </w:p>
          <w:p w14:paraId="5896543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A2A0F4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A9931AB" w14:textId="77777777" w:rsidR="00C3421C" w:rsidRPr="00B138F3" w:rsidRDefault="00C3421C" w:rsidP="00797449">
            <w:pPr>
              <w:widowControl w:val="0"/>
              <w:spacing w:after="160"/>
              <w:rPr>
                <w:rFonts w:ascii="GHEA Grapalat" w:hAnsi="GHEA Grapalat" w:cs="Tahoma"/>
              </w:rPr>
            </w:pPr>
          </w:p>
          <w:p w14:paraId="42135845"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B2E1F29"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6E6EC4" w14:textId="77777777" w:rsidR="00C3421C" w:rsidRPr="00B138F3" w:rsidRDefault="00C3421C" w:rsidP="00797449">
            <w:pPr>
              <w:widowControl w:val="0"/>
              <w:spacing w:after="160"/>
              <w:rPr>
                <w:rFonts w:ascii="GHEA Grapalat" w:hAnsi="GHEA Grapalat" w:cs="Tahoma"/>
              </w:rPr>
            </w:pPr>
          </w:p>
          <w:p w14:paraId="2E9C2D3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8808DC6"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CBAE23" w14:textId="77777777" w:rsidR="00C3421C" w:rsidRPr="00B138F3" w:rsidRDefault="00C3421C" w:rsidP="00797449">
            <w:pPr>
              <w:widowControl w:val="0"/>
              <w:spacing w:after="160"/>
              <w:rPr>
                <w:rFonts w:ascii="GHEA Grapalat" w:hAnsi="GHEA Grapalat" w:cs="Arial"/>
              </w:rPr>
            </w:pPr>
          </w:p>
        </w:tc>
      </w:tr>
      <w:tr w:rsidR="00B138F3" w:rsidRPr="00B138F3" w14:paraId="5A11AF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48FF2D2"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63506F" w14:textId="77777777" w:rsidR="00C3421C" w:rsidRPr="00B138F3" w:rsidRDefault="00C3421C" w:rsidP="00797449">
            <w:pPr>
              <w:widowControl w:val="0"/>
              <w:spacing w:after="160"/>
              <w:rPr>
                <w:rFonts w:ascii="GHEA Grapalat" w:hAnsi="GHEA Grapalat" w:cs="Sylfaen"/>
              </w:rPr>
            </w:pPr>
          </w:p>
          <w:p w14:paraId="4A118C9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4C3828"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131731" w14:textId="77777777" w:rsidR="00C3421C" w:rsidRPr="00B138F3" w:rsidRDefault="00C3421C" w:rsidP="00797449">
            <w:pPr>
              <w:widowControl w:val="0"/>
              <w:spacing w:after="160"/>
              <w:rPr>
                <w:rFonts w:ascii="GHEA Grapalat" w:hAnsi="GHEA Grapalat"/>
              </w:rPr>
            </w:pPr>
          </w:p>
          <w:p w14:paraId="106DA9A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380E111" w14:textId="77777777" w:rsidR="00C3421C" w:rsidRPr="00B138F3" w:rsidRDefault="00C3421C" w:rsidP="00C3421C">
      <w:pPr>
        <w:widowControl w:val="0"/>
        <w:spacing w:after="160"/>
        <w:jc w:val="center"/>
        <w:rPr>
          <w:rFonts w:ascii="GHEA Grapalat" w:hAnsi="GHEA Grapalat" w:cs="Sylfaen"/>
        </w:rPr>
      </w:pPr>
    </w:p>
    <w:p w14:paraId="32472D0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9850D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634C3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8D0A2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06F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7B8C9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CE2C8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8F8B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DD8C9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6671FD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3D9B0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F7040A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6DA8B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EEC1C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1D19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BFE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F99B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DB691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A5B216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1D069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F926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1D9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A6D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B420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051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2881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672A4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AA3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A9E6C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083A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04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929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BDC1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F01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989E3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FA46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B2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89F8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C6E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4406A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6AD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5A451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1A45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947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2B6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9633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243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221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0F72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9B02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B55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A473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F6A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78F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5D1D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DC8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11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71FB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C7B5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4322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96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5C5E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A5A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B4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1374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57B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5C65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8DF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D1F3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861E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DA9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3B10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FF4D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60AC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AE7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3DEB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7341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F97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8A8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C14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3385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B2F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F65F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C93D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15C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40F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D241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B72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2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925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6677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CDC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AFBE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2746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24F2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BF0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E25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5CC6A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5F9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110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B2D7C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61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FDF3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CF27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11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9BC0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219D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9314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D67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531F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F5D6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21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A1A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923F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5A17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4C2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18BF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7D95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C5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EC0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A1DA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1D00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4D8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2248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64F3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444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022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EA10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DC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1A92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7C2F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9EAD9"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2365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10A6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8D7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BEFA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AD11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2F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782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4909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03F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C8B5"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DEB8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624D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4756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429F23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3E58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E1F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5B08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D10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6004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E9B4A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149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D5D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E344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D23C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139F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296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534B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7187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CE3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811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1935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1388A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078C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17E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F72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A874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A0E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504B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673001"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A989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E13A0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BFD7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1FB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382E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68B8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2B4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5CD7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CB15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2533B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1AE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E8FF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5A804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637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4B3C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6A68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45AE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AD23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CE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72ED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1189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636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82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DD73B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59ED6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66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7B8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FF69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C2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F3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3475FB"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1E9BF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A28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EF4D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8B7A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9D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E309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DDF41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32563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CB3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2F6E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BD60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A8D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9459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CF7A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A898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6BB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1494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A2C8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F5A6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74F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A4283E"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D0DF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6E0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30B0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E44B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0F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FC8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EF43F0" w14:textId="77777777" w:rsidR="00C3421C" w:rsidRPr="00B138F3" w:rsidRDefault="00C3421C" w:rsidP="00797449">
            <w:pPr>
              <w:widowControl w:val="0"/>
              <w:spacing w:after="120"/>
              <w:jc w:val="center"/>
              <w:rPr>
                <w:rFonts w:ascii="GHEA Grapalat" w:hAnsi="GHEA Grapalat"/>
                <w:sz w:val="18"/>
                <w:szCs w:val="18"/>
              </w:rPr>
            </w:pPr>
          </w:p>
        </w:tc>
      </w:tr>
    </w:tbl>
    <w:p w14:paraId="7CA4F0F6" w14:textId="77777777" w:rsidR="001005B0" w:rsidRPr="00B138F3" w:rsidRDefault="001005B0" w:rsidP="00B46D58">
      <w:pPr>
        <w:widowControl w:val="0"/>
        <w:spacing w:after="160"/>
        <w:ind w:left="567" w:right="565"/>
        <w:jc w:val="center"/>
        <w:rPr>
          <w:rFonts w:ascii="GHEA Grapalat" w:hAnsi="GHEA Grapalat"/>
          <w:b/>
        </w:rPr>
      </w:pPr>
    </w:p>
    <w:p w14:paraId="5EBD1091" w14:textId="77777777" w:rsidR="001005B0" w:rsidRPr="00B138F3" w:rsidRDefault="001005B0" w:rsidP="00B46D58">
      <w:pPr>
        <w:widowControl w:val="0"/>
        <w:spacing w:after="160"/>
        <w:ind w:left="567" w:right="565"/>
        <w:jc w:val="center"/>
        <w:rPr>
          <w:rFonts w:ascii="GHEA Grapalat" w:hAnsi="GHEA Grapalat"/>
          <w:b/>
        </w:rPr>
      </w:pPr>
    </w:p>
    <w:p w14:paraId="1631669E" w14:textId="77777777" w:rsidR="001005B0" w:rsidRPr="00B138F3" w:rsidRDefault="001005B0" w:rsidP="00B46D58">
      <w:pPr>
        <w:widowControl w:val="0"/>
        <w:spacing w:after="160"/>
        <w:ind w:left="567" w:right="565"/>
        <w:jc w:val="center"/>
        <w:rPr>
          <w:rFonts w:ascii="GHEA Grapalat" w:hAnsi="GHEA Grapalat"/>
          <w:b/>
        </w:rPr>
      </w:pPr>
    </w:p>
    <w:p w14:paraId="003A6A02" w14:textId="77777777" w:rsidR="001005B0" w:rsidRPr="00B138F3" w:rsidRDefault="001005B0" w:rsidP="00B46D58">
      <w:pPr>
        <w:widowControl w:val="0"/>
        <w:spacing w:after="160"/>
        <w:ind w:left="567" w:right="565"/>
        <w:jc w:val="center"/>
        <w:rPr>
          <w:rFonts w:ascii="GHEA Grapalat" w:hAnsi="GHEA Grapalat"/>
          <w:b/>
        </w:rPr>
      </w:pPr>
    </w:p>
    <w:p w14:paraId="5C018174" w14:textId="77777777" w:rsidR="001005B0" w:rsidRPr="00B138F3" w:rsidRDefault="001005B0" w:rsidP="00B46D58">
      <w:pPr>
        <w:widowControl w:val="0"/>
        <w:spacing w:after="160"/>
        <w:ind w:left="567" w:right="565"/>
        <w:jc w:val="center"/>
        <w:rPr>
          <w:rFonts w:ascii="GHEA Grapalat" w:hAnsi="GHEA Grapalat"/>
          <w:b/>
        </w:rPr>
      </w:pPr>
    </w:p>
    <w:p w14:paraId="40D017DC" w14:textId="77777777" w:rsidR="001005B0" w:rsidRPr="00B138F3" w:rsidRDefault="001005B0" w:rsidP="00B46D58">
      <w:pPr>
        <w:widowControl w:val="0"/>
        <w:spacing w:after="160"/>
        <w:ind w:left="567" w:right="565"/>
        <w:jc w:val="center"/>
        <w:rPr>
          <w:rFonts w:ascii="GHEA Grapalat" w:hAnsi="GHEA Grapalat"/>
          <w:b/>
        </w:rPr>
      </w:pPr>
    </w:p>
    <w:p w14:paraId="0A30172F" w14:textId="77777777" w:rsidR="001005B0" w:rsidRPr="00B138F3" w:rsidRDefault="001005B0" w:rsidP="00B46D58">
      <w:pPr>
        <w:widowControl w:val="0"/>
        <w:spacing w:after="160"/>
        <w:ind w:left="567" w:right="565"/>
        <w:jc w:val="center"/>
        <w:rPr>
          <w:rFonts w:ascii="GHEA Grapalat" w:hAnsi="GHEA Grapalat"/>
          <w:b/>
        </w:rPr>
      </w:pPr>
    </w:p>
    <w:p w14:paraId="71F62BC1" w14:textId="77777777" w:rsidR="001005B0" w:rsidRPr="00B138F3" w:rsidRDefault="001005B0" w:rsidP="00B46D58">
      <w:pPr>
        <w:widowControl w:val="0"/>
        <w:spacing w:after="160"/>
        <w:ind w:left="567" w:right="565"/>
        <w:jc w:val="center"/>
        <w:rPr>
          <w:rFonts w:ascii="GHEA Grapalat" w:hAnsi="GHEA Grapalat"/>
          <w:b/>
        </w:rPr>
      </w:pPr>
    </w:p>
    <w:p w14:paraId="0BF98879" w14:textId="77777777" w:rsidR="001005B0" w:rsidRPr="00B138F3" w:rsidRDefault="001005B0" w:rsidP="00B46D58">
      <w:pPr>
        <w:widowControl w:val="0"/>
        <w:spacing w:after="160"/>
        <w:ind w:left="567" w:right="565"/>
        <w:jc w:val="center"/>
        <w:rPr>
          <w:rFonts w:ascii="GHEA Grapalat" w:hAnsi="GHEA Grapalat"/>
          <w:b/>
        </w:rPr>
      </w:pPr>
    </w:p>
    <w:p w14:paraId="7EF53915" w14:textId="77777777" w:rsidR="001005B0" w:rsidRPr="00B138F3" w:rsidRDefault="001005B0" w:rsidP="00B46D58">
      <w:pPr>
        <w:widowControl w:val="0"/>
        <w:spacing w:after="160"/>
        <w:ind w:left="567" w:right="565"/>
        <w:jc w:val="center"/>
        <w:rPr>
          <w:rFonts w:ascii="GHEA Grapalat" w:hAnsi="GHEA Grapalat"/>
          <w:b/>
        </w:rPr>
      </w:pPr>
    </w:p>
    <w:p w14:paraId="209BE480" w14:textId="77777777" w:rsidR="001005B0" w:rsidRPr="00B138F3" w:rsidRDefault="001005B0" w:rsidP="00B46D58">
      <w:pPr>
        <w:widowControl w:val="0"/>
        <w:spacing w:after="160"/>
        <w:ind w:left="567" w:right="565"/>
        <w:jc w:val="center"/>
        <w:rPr>
          <w:rFonts w:ascii="GHEA Grapalat" w:hAnsi="GHEA Grapalat"/>
          <w:b/>
        </w:rPr>
      </w:pPr>
    </w:p>
    <w:p w14:paraId="1799BE5F" w14:textId="77777777" w:rsidR="001005B0" w:rsidRPr="00B138F3" w:rsidRDefault="001005B0" w:rsidP="00B46D58">
      <w:pPr>
        <w:widowControl w:val="0"/>
        <w:spacing w:after="160"/>
        <w:ind w:left="567" w:right="565"/>
        <w:jc w:val="center"/>
        <w:rPr>
          <w:rFonts w:ascii="GHEA Grapalat" w:hAnsi="GHEA Grapalat"/>
          <w:b/>
        </w:rPr>
      </w:pPr>
    </w:p>
    <w:p w14:paraId="0028FB03" w14:textId="77777777" w:rsidR="001005B0" w:rsidRPr="00B138F3" w:rsidRDefault="001005B0" w:rsidP="00B46D58">
      <w:pPr>
        <w:widowControl w:val="0"/>
        <w:spacing w:after="160"/>
        <w:ind w:left="567" w:right="565"/>
        <w:jc w:val="center"/>
        <w:rPr>
          <w:rFonts w:ascii="GHEA Grapalat" w:hAnsi="GHEA Grapalat"/>
          <w:b/>
        </w:rPr>
      </w:pPr>
    </w:p>
    <w:p w14:paraId="3F3253EB" w14:textId="77777777" w:rsidR="001005B0" w:rsidRPr="00B138F3" w:rsidRDefault="001005B0" w:rsidP="00B46D58">
      <w:pPr>
        <w:widowControl w:val="0"/>
        <w:spacing w:after="160"/>
        <w:ind w:left="567" w:right="565"/>
        <w:jc w:val="center"/>
        <w:rPr>
          <w:rFonts w:ascii="GHEA Grapalat" w:hAnsi="GHEA Grapalat"/>
          <w:b/>
        </w:rPr>
      </w:pPr>
    </w:p>
    <w:p w14:paraId="08CA3033" w14:textId="77777777" w:rsidR="001005B0" w:rsidRPr="00B138F3" w:rsidRDefault="001005B0" w:rsidP="00B46D58">
      <w:pPr>
        <w:widowControl w:val="0"/>
        <w:spacing w:after="160"/>
        <w:ind w:left="567" w:right="565"/>
        <w:jc w:val="center"/>
        <w:rPr>
          <w:rFonts w:ascii="GHEA Grapalat" w:hAnsi="GHEA Grapalat"/>
          <w:b/>
        </w:rPr>
      </w:pPr>
    </w:p>
    <w:p w14:paraId="4FA7BD83" w14:textId="77777777" w:rsidR="001005B0" w:rsidRPr="00B138F3" w:rsidRDefault="001005B0" w:rsidP="00B46D58">
      <w:pPr>
        <w:widowControl w:val="0"/>
        <w:spacing w:after="160"/>
        <w:ind w:left="567" w:right="565"/>
        <w:jc w:val="center"/>
        <w:rPr>
          <w:rFonts w:ascii="GHEA Grapalat" w:hAnsi="GHEA Grapalat"/>
          <w:b/>
        </w:rPr>
      </w:pPr>
    </w:p>
    <w:p w14:paraId="711E3223" w14:textId="77777777" w:rsidR="001005B0" w:rsidRPr="00B138F3" w:rsidRDefault="001005B0" w:rsidP="00B46D58">
      <w:pPr>
        <w:widowControl w:val="0"/>
        <w:spacing w:after="160"/>
        <w:ind w:left="567" w:right="565"/>
        <w:jc w:val="center"/>
        <w:rPr>
          <w:rFonts w:ascii="GHEA Grapalat" w:hAnsi="GHEA Grapalat"/>
          <w:b/>
        </w:rPr>
      </w:pPr>
    </w:p>
    <w:p w14:paraId="2E7669F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FCC0F50" w14:textId="223FAED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D4CCD">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26E12">
        <w:rPr>
          <w:rFonts w:ascii="GHEA Grapalat" w:hAnsi="GHEA Grapalat"/>
          <w:b/>
          <w:sz w:val="24"/>
          <w:szCs w:val="24"/>
        </w:rPr>
        <w:t>QHKT-PBY-GHAPDzB-</w:t>
      </w:r>
      <w:r w:rsidR="00761336">
        <w:rPr>
          <w:rFonts w:ascii="GHEA Grapalat" w:hAnsi="GHEA Grapalat"/>
          <w:b/>
          <w:sz w:val="24"/>
          <w:szCs w:val="24"/>
        </w:rPr>
        <w:t>26/01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227416BA" w14:textId="77777777" w:rsidR="001005B0" w:rsidRPr="00B138F3" w:rsidRDefault="001005B0" w:rsidP="00B46D58">
      <w:pPr>
        <w:widowControl w:val="0"/>
        <w:spacing w:after="160"/>
        <w:ind w:left="567" w:right="565"/>
        <w:jc w:val="center"/>
        <w:rPr>
          <w:rFonts w:ascii="GHEA Grapalat" w:hAnsi="GHEA Grapalat"/>
          <w:b/>
        </w:rPr>
      </w:pPr>
    </w:p>
    <w:p w14:paraId="5A98ACE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E2E9AE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CFA2A9F" w14:textId="77777777" w:rsidR="001005B0" w:rsidRPr="00B138F3" w:rsidRDefault="001005B0" w:rsidP="00B46D58">
      <w:pPr>
        <w:widowControl w:val="0"/>
        <w:spacing w:after="160"/>
        <w:ind w:left="567" w:right="565"/>
        <w:jc w:val="center"/>
        <w:rPr>
          <w:rFonts w:ascii="GHEA Grapalat" w:hAnsi="GHEA Grapalat"/>
          <w:b/>
        </w:rPr>
      </w:pPr>
    </w:p>
    <w:p w14:paraId="3441FC4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27782C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DE0465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FF62BE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1FE0EC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8A09C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CA568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0A2830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8A181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DCBBF3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C738CA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7E7BD2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0517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06B41F6"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DCE4BF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E45152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494B8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5E2D2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ABD662"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204C165D"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2202C06F"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5E9D2336"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4D5CB3FF"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78720E42"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4A99E4E6" w14:textId="77777777"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0CEF2D31" w14:textId="77777777"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EA557EA" w14:textId="77777777" w:rsidR="00201F0E" w:rsidRDefault="00201F0E" w:rsidP="00D87850">
      <w:pPr>
        <w:pStyle w:val="NormalWeb"/>
        <w:shd w:val="clear" w:color="auto" w:fill="FFFFFF"/>
        <w:contextualSpacing/>
        <w:jc w:val="both"/>
        <w:rPr>
          <w:rFonts w:ascii="GHEA Grapalat" w:eastAsiaTheme="minorHAnsi" w:hAnsi="GHEA Grapalat" w:cstheme="minorBidi"/>
        </w:rPr>
      </w:pPr>
    </w:p>
    <w:p w14:paraId="382A7ECE" w14:textId="77777777"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514F73A9"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14F7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F68EDC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76CF5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FC698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5688F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58AA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AA7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B25D0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AE40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EC74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4D30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1404C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CC811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81436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404531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F3D10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A63E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C298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6AF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36F4D6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F877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01CE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4D58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5C1164"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14129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41A7F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A2DE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2DB6F8"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6AD139E8"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7A7762F" w14:textId="77777777" w:rsidR="001005B0" w:rsidRPr="00B138F3" w:rsidRDefault="001005B0" w:rsidP="005B3A59">
      <w:pPr>
        <w:widowControl w:val="0"/>
        <w:spacing w:after="160"/>
        <w:ind w:left="567" w:right="565"/>
        <w:jc w:val="both"/>
        <w:rPr>
          <w:rFonts w:ascii="GHEA Grapalat" w:hAnsi="GHEA Grapalat"/>
        </w:rPr>
      </w:pPr>
    </w:p>
    <w:p w14:paraId="6E6DE17B" w14:textId="77777777" w:rsidR="001005B0" w:rsidRPr="00B138F3" w:rsidRDefault="001005B0" w:rsidP="00B46D58">
      <w:pPr>
        <w:widowControl w:val="0"/>
        <w:spacing w:after="160"/>
        <w:ind w:left="567" w:right="565"/>
        <w:jc w:val="center"/>
        <w:rPr>
          <w:rFonts w:ascii="GHEA Grapalat" w:hAnsi="GHEA Grapalat"/>
          <w:b/>
        </w:rPr>
      </w:pPr>
    </w:p>
    <w:p w14:paraId="087027FE" w14:textId="77777777" w:rsidR="001005B0" w:rsidRPr="00B138F3" w:rsidRDefault="001005B0" w:rsidP="00B46D58">
      <w:pPr>
        <w:widowControl w:val="0"/>
        <w:spacing w:after="160"/>
        <w:ind w:left="567" w:right="565"/>
        <w:jc w:val="center"/>
        <w:rPr>
          <w:rFonts w:ascii="GHEA Grapalat" w:hAnsi="GHEA Grapalat"/>
          <w:b/>
        </w:rPr>
      </w:pPr>
    </w:p>
    <w:p w14:paraId="51BAFBF0" w14:textId="77777777" w:rsidR="001005B0" w:rsidRPr="00B138F3" w:rsidRDefault="001005B0" w:rsidP="00B46D58">
      <w:pPr>
        <w:widowControl w:val="0"/>
        <w:spacing w:after="160"/>
        <w:ind w:left="567" w:right="565"/>
        <w:jc w:val="center"/>
        <w:rPr>
          <w:rFonts w:ascii="GHEA Grapalat" w:hAnsi="GHEA Grapalat"/>
          <w:b/>
        </w:rPr>
      </w:pPr>
    </w:p>
    <w:p w14:paraId="0D5FF6AA" w14:textId="77777777" w:rsidR="001005B0" w:rsidRPr="00B138F3" w:rsidRDefault="001005B0" w:rsidP="00B46D58">
      <w:pPr>
        <w:widowControl w:val="0"/>
        <w:spacing w:after="160"/>
        <w:ind w:left="567" w:right="565"/>
        <w:jc w:val="center"/>
        <w:rPr>
          <w:rFonts w:ascii="GHEA Grapalat" w:hAnsi="GHEA Grapalat"/>
          <w:b/>
        </w:rPr>
      </w:pPr>
    </w:p>
    <w:p w14:paraId="35868E62" w14:textId="77777777" w:rsidR="00D61E97" w:rsidRDefault="00D61E97">
      <w:pPr>
        <w:rPr>
          <w:rFonts w:ascii="GHEA Grapalat" w:hAnsi="GHEA Grapalat"/>
          <w:i/>
        </w:rPr>
      </w:pPr>
      <w:r>
        <w:rPr>
          <w:rFonts w:ascii="GHEA Grapalat" w:hAnsi="GHEA Grapalat"/>
          <w:i/>
        </w:rPr>
        <w:br w:type="page"/>
      </w:r>
    </w:p>
    <w:p w14:paraId="0611090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948A64" w14:textId="78323E4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D4CCD">
        <w:rPr>
          <w:rFonts w:ascii="GHEA Grapalat" w:hAnsi="GHEA Grapalat"/>
          <w:i/>
        </w:rPr>
        <w:t>ЗАПРОС КОТИРОВОК</w:t>
      </w:r>
      <w:r w:rsidRPr="00B138F3">
        <w:rPr>
          <w:rFonts w:ascii="GHEA Grapalat" w:hAnsi="GHEA Grapalat"/>
          <w:i/>
        </w:rPr>
        <w:br/>
        <w:t>под кодом "</w:t>
      </w:r>
      <w:r w:rsidR="00726E12">
        <w:rPr>
          <w:rFonts w:ascii="GHEA Grapalat" w:hAnsi="GHEA Grapalat"/>
          <w:i/>
        </w:rPr>
        <w:t>QHKT-PBY-GHAPDzB-</w:t>
      </w:r>
      <w:r w:rsidR="00761336">
        <w:rPr>
          <w:rFonts w:ascii="GHEA Grapalat" w:hAnsi="GHEA Grapalat"/>
          <w:i/>
        </w:rPr>
        <w:t>26/01</w:t>
      </w:r>
      <w:r w:rsidRPr="00B138F3">
        <w:rPr>
          <w:rFonts w:ascii="GHEA Grapalat" w:hAnsi="GHEA Grapalat"/>
          <w:i/>
        </w:rPr>
        <w:t>"</w:t>
      </w:r>
      <w:r w:rsidRPr="00B138F3">
        <w:rPr>
          <w:rStyle w:val="FootnoteReference"/>
          <w:rFonts w:ascii="GHEA Grapalat" w:hAnsi="GHEA Grapalat"/>
          <w:i/>
        </w:rPr>
        <w:footnoteReference w:customMarkFollows="1" w:id="25"/>
        <w:t>*</w:t>
      </w:r>
    </w:p>
    <w:p w14:paraId="1B8DFC4A" w14:textId="77777777" w:rsidR="00AF4211" w:rsidRPr="00B138F3" w:rsidRDefault="00AF4211" w:rsidP="000A214C">
      <w:pPr>
        <w:widowControl w:val="0"/>
        <w:spacing w:after="160"/>
        <w:jc w:val="center"/>
        <w:rPr>
          <w:rFonts w:ascii="GHEA Grapalat" w:hAnsi="GHEA Grapalat"/>
          <w:b/>
        </w:rPr>
      </w:pPr>
    </w:p>
    <w:p w14:paraId="3114742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8B9E5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83F888A" w14:textId="77777777" w:rsidTr="00797449">
        <w:tc>
          <w:tcPr>
            <w:tcW w:w="4786" w:type="dxa"/>
          </w:tcPr>
          <w:p w14:paraId="0EAAE798"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D837C2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4865E6D5" w14:textId="77777777" w:rsidR="000A214C" w:rsidRPr="00B138F3" w:rsidRDefault="000A214C" w:rsidP="000A214C">
      <w:pPr>
        <w:widowControl w:val="0"/>
        <w:spacing w:after="160"/>
        <w:rPr>
          <w:rFonts w:ascii="GHEA Grapalat" w:hAnsi="GHEA Grapalat" w:cs="GHEA Grapalat"/>
          <w:b/>
        </w:rPr>
      </w:pPr>
    </w:p>
    <w:p w14:paraId="085544E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A4155B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7823AB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A13C4F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37817F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3B34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624B3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0EC44A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313F2B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F53748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FA955C6" w14:textId="77777777" w:rsidR="000A214C" w:rsidRPr="00B138F3" w:rsidRDefault="000A214C" w:rsidP="000A214C">
      <w:pPr>
        <w:rPr>
          <w:rFonts w:ascii="GHEA Grapalat" w:hAnsi="GHEA Grapalat"/>
        </w:rPr>
      </w:pPr>
      <w:r w:rsidRPr="00B138F3">
        <w:rPr>
          <w:rFonts w:ascii="GHEA Grapalat" w:hAnsi="GHEA Grapalat"/>
        </w:rPr>
        <w:br w:type="page"/>
      </w:r>
    </w:p>
    <w:p w14:paraId="7E4C6F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6855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EAD51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1F7D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1F40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FDC2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20C2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D765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4C26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D7085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0B037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35C7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DB05D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97C84F1"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904D8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E18E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D1F7A9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AF203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74AA2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EAFE2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999D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2F127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E39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A1091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B80F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82E90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7B8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F6DFB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F06B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659EC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87F37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193A2D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D847E7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A51E5"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95AC6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508AD"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380C46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B9E9D"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2D06C5B"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75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BF08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9C74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9B56ED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F2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E9A424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A06F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80A60B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D134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A5A26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397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2D78E0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46C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09A326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0E8A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E12EE8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C43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0AABB8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4F0E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6607B1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6D0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4446B8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AC7E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FB32F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CBAE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728F0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F22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603090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88E4BE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A3712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E342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72F4C3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85C0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4B1A58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C8C95E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5EAACA" w14:textId="77777777" w:rsidR="00BE2572" w:rsidRPr="00B138F3" w:rsidRDefault="00BE2572" w:rsidP="00797449">
            <w:pPr>
              <w:widowControl w:val="0"/>
              <w:spacing w:after="160"/>
              <w:rPr>
                <w:rFonts w:ascii="GHEA Grapalat" w:hAnsi="GHEA Grapalat" w:cs="Sylfaen"/>
              </w:rPr>
            </w:pPr>
          </w:p>
          <w:p w14:paraId="02CAB6E4"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5D70273" w14:textId="77777777" w:rsidR="00BE2572" w:rsidRPr="00B138F3" w:rsidRDefault="00BE2572" w:rsidP="00797449">
            <w:pPr>
              <w:widowControl w:val="0"/>
              <w:spacing w:after="160"/>
              <w:rPr>
                <w:rFonts w:ascii="GHEA Grapalat" w:hAnsi="GHEA Grapalat" w:cs="Sylfaen"/>
              </w:rPr>
            </w:pPr>
          </w:p>
          <w:p w14:paraId="1485C36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AA63E27" w14:textId="77777777" w:rsidR="00BE2572" w:rsidRPr="00B138F3" w:rsidRDefault="00BE2572" w:rsidP="00797449">
            <w:pPr>
              <w:widowControl w:val="0"/>
              <w:spacing w:after="160"/>
              <w:rPr>
                <w:rFonts w:ascii="GHEA Grapalat" w:hAnsi="GHEA Grapalat" w:cs="Sylfaen"/>
              </w:rPr>
            </w:pPr>
          </w:p>
          <w:p w14:paraId="06AB420D"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11A51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F66DCC"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6DEDEE3" w14:textId="77777777" w:rsidR="00BE2572" w:rsidRPr="00B138F3" w:rsidRDefault="00BE2572" w:rsidP="00797449">
            <w:pPr>
              <w:widowControl w:val="0"/>
              <w:spacing w:after="160"/>
              <w:rPr>
                <w:rFonts w:ascii="GHEA Grapalat" w:hAnsi="GHEA Grapalat" w:cs="Sylfaen"/>
              </w:rPr>
            </w:pPr>
          </w:p>
          <w:p w14:paraId="1F1971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E29B636" w14:textId="77777777" w:rsidR="00BE2572" w:rsidRPr="00B138F3" w:rsidRDefault="00BE2572" w:rsidP="00797449">
            <w:pPr>
              <w:widowControl w:val="0"/>
              <w:spacing w:after="160"/>
              <w:jc w:val="right"/>
              <w:rPr>
                <w:rFonts w:ascii="GHEA Grapalat" w:hAnsi="GHEA Grapalat" w:cs="Tahoma"/>
              </w:rPr>
            </w:pPr>
          </w:p>
          <w:p w14:paraId="1140055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019BEA2" w14:textId="77777777" w:rsidR="00BE2572" w:rsidRPr="00B138F3" w:rsidRDefault="00BE2572" w:rsidP="00797449">
            <w:pPr>
              <w:widowControl w:val="0"/>
              <w:spacing w:after="160"/>
              <w:rPr>
                <w:rFonts w:ascii="GHEA Grapalat" w:hAnsi="GHEA Grapalat" w:cs="Sylfaen"/>
              </w:rPr>
            </w:pPr>
          </w:p>
          <w:p w14:paraId="56B3397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2F2A6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E276D68"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9CE7F3" w14:textId="77777777" w:rsidR="00BE2572" w:rsidRPr="00B138F3" w:rsidRDefault="00BE2572" w:rsidP="00797449">
            <w:pPr>
              <w:widowControl w:val="0"/>
              <w:spacing w:after="160"/>
              <w:rPr>
                <w:rFonts w:ascii="GHEA Grapalat" w:hAnsi="GHEA Grapalat"/>
              </w:rPr>
            </w:pPr>
          </w:p>
          <w:p w14:paraId="437B45D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B325C6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0F064E" w14:textId="77777777" w:rsidR="00BE2572" w:rsidRPr="00B138F3" w:rsidRDefault="00BE2572" w:rsidP="00797449">
            <w:pPr>
              <w:widowControl w:val="0"/>
              <w:spacing w:after="160"/>
              <w:rPr>
                <w:rFonts w:ascii="GHEA Grapalat" w:hAnsi="GHEA Grapalat" w:cs="Tahoma"/>
              </w:rPr>
            </w:pPr>
          </w:p>
          <w:p w14:paraId="097184A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F9C0F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26DCC6F" w14:textId="77777777" w:rsidR="00BE2572" w:rsidRPr="00B138F3" w:rsidRDefault="00BE2572" w:rsidP="00797449">
            <w:pPr>
              <w:widowControl w:val="0"/>
              <w:spacing w:after="160"/>
              <w:rPr>
                <w:rFonts w:ascii="GHEA Grapalat" w:hAnsi="GHEA Grapalat" w:cs="Tahoma"/>
              </w:rPr>
            </w:pPr>
          </w:p>
          <w:p w14:paraId="694870F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B22F892"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A6B309" w14:textId="77777777" w:rsidR="00BE2572" w:rsidRPr="00B138F3" w:rsidRDefault="00BE2572" w:rsidP="00797449">
            <w:pPr>
              <w:widowControl w:val="0"/>
              <w:spacing w:after="160"/>
              <w:rPr>
                <w:rFonts w:ascii="GHEA Grapalat" w:hAnsi="GHEA Grapalat" w:cs="Arial"/>
              </w:rPr>
            </w:pPr>
          </w:p>
        </w:tc>
      </w:tr>
      <w:tr w:rsidR="00B138F3" w:rsidRPr="00B138F3" w14:paraId="4055342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9797100"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F0FBD1" w14:textId="77777777" w:rsidR="00BE2572" w:rsidRPr="00B138F3" w:rsidRDefault="00BE2572" w:rsidP="00797449">
            <w:pPr>
              <w:widowControl w:val="0"/>
              <w:spacing w:after="160"/>
              <w:rPr>
                <w:rFonts w:ascii="GHEA Grapalat" w:hAnsi="GHEA Grapalat" w:cs="Sylfaen"/>
              </w:rPr>
            </w:pPr>
          </w:p>
          <w:p w14:paraId="01F97392"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9D35811"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E66E94" w14:textId="77777777" w:rsidR="00BE2572" w:rsidRPr="00B138F3" w:rsidRDefault="00BE2572" w:rsidP="00797449">
            <w:pPr>
              <w:widowControl w:val="0"/>
              <w:spacing w:after="160"/>
              <w:rPr>
                <w:rFonts w:ascii="GHEA Grapalat" w:hAnsi="GHEA Grapalat"/>
              </w:rPr>
            </w:pPr>
          </w:p>
          <w:p w14:paraId="722CEB8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BE6B00" w14:textId="77777777" w:rsidR="00BE2572" w:rsidRPr="00B138F3" w:rsidRDefault="00BE2572" w:rsidP="00BE2572">
      <w:pPr>
        <w:widowControl w:val="0"/>
        <w:spacing w:after="160"/>
        <w:jc w:val="center"/>
        <w:rPr>
          <w:rFonts w:ascii="GHEA Grapalat" w:hAnsi="GHEA Grapalat" w:cs="Sylfaen"/>
        </w:rPr>
      </w:pPr>
    </w:p>
    <w:p w14:paraId="671BA6A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D4613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0A1E54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39524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4A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08488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D475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B75FB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DF8BB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04A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41262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60B38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D41F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C2B8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BF6F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6C05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DDB3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3582A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E2BC3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5AE7D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4C82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F65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B09E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D06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35C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EFF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ABE5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2E0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A74814"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84E2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DAF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2C2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895A7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325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E0A75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154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5A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3A3572"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212B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535A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B31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9D87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2389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57A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40AC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32068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12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64A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1BC1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D0E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DE7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3BD5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A0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72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FD7E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FA28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CD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161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40B6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27F2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51D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20C4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1299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D77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D0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F16E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C0E39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8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EF8E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47C6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30B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57E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1566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E71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075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A7FD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AB7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CE8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B3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0EA0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9E44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CF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9557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5985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40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AACD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57B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0098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74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7C71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790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2EF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1BE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D9A7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5213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34E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224C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CDC4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39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C10E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2AFF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BBB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D220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249B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471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5FCB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1B08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58D8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09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E642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935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FC7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373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161C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3CEA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D4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20B3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A1C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782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638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D5A5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ABD3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DD5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181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D81A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9ED9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054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952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D58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A743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D61D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116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F319E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B27D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579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AA87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243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263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A1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677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B830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CC578"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8062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4589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EC32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81686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48F7B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87AB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B4B9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701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7D93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9286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533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F324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D0F7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C124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D406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226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ACB4A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6CA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73A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10C8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F97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A3798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E1B6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B29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31F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CBF5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3B7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CBA3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40AC8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2778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36A1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2FB98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EE9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BA53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1AEE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6B2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42E4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3E60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6F30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59C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F1B8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413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F8A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604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5537B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EA910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11429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52B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F15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681F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FB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7AB5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93118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5467E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596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B35A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A0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1F8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106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BA25B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6210C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4BE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BB4B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493B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EC8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217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CB2A4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59CC6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2D1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8C8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B8D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EBE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8CCA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4A975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B7C4F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7BE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A2FC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AB6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AB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F384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4112D5"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B9AB4B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7E9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B317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8A687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08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AE6B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6C44DD" w14:textId="77777777" w:rsidR="00BE2572" w:rsidRPr="00B138F3" w:rsidRDefault="00BE2572" w:rsidP="00797449">
            <w:pPr>
              <w:widowControl w:val="0"/>
              <w:spacing w:after="120"/>
              <w:jc w:val="center"/>
              <w:rPr>
                <w:rFonts w:ascii="GHEA Grapalat" w:hAnsi="GHEA Grapalat"/>
                <w:sz w:val="18"/>
                <w:szCs w:val="18"/>
              </w:rPr>
            </w:pPr>
          </w:p>
        </w:tc>
      </w:tr>
    </w:tbl>
    <w:p w14:paraId="6914AA6C" w14:textId="77777777" w:rsidR="00BE2572" w:rsidRPr="00B138F3" w:rsidRDefault="00BE2572" w:rsidP="00BE2572">
      <w:pPr>
        <w:widowControl w:val="0"/>
        <w:spacing w:after="160"/>
        <w:ind w:left="567" w:right="565"/>
        <w:jc w:val="center"/>
        <w:rPr>
          <w:rFonts w:ascii="GHEA Grapalat" w:hAnsi="GHEA Grapalat"/>
          <w:b/>
        </w:rPr>
      </w:pPr>
    </w:p>
    <w:p w14:paraId="58DAE36D" w14:textId="77777777" w:rsidR="00BE2572" w:rsidRPr="00B138F3" w:rsidRDefault="00BE2572" w:rsidP="00BE2572">
      <w:pPr>
        <w:widowControl w:val="0"/>
        <w:spacing w:after="160"/>
        <w:ind w:left="567" w:right="565"/>
        <w:jc w:val="center"/>
        <w:rPr>
          <w:rFonts w:ascii="GHEA Grapalat" w:hAnsi="GHEA Grapalat"/>
          <w:b/>
        </w:rPr>
      </w:pPr>
    </w:p>
    <w:p w14:paraId="60539F8B" w14:textId="77777777" w:rsidR="00BE2572" w:rsidRPr="00B138F3" w:rsidRDefault="00BE2572" w:rsidP="00BE2572">
      <w:pPr>
        <w:widowControl w:val="0"/>
        <w:spacing w:after="160"/>
        <w:ind w:left="567" w:right="565"/>
        <w:jc w:val="center"/>
        <w:rPr>
          <w:rFonts w:ascii="GHEA Grapalat" w:hAnsi="GHEA Grapalat"/>
          <w:b/>
        </w:rPr>
      </w:pPr>
    </w:p>
    <w:p w14:paraId="031C7443" w14:textId="77777777" w:rsidR="00BE2572" w:rsidRPr="00B138F3" w:rsidRDefault="00BE2572" w:rsidP="00BE2572">
      <w:pPr>
        <w:widowControl w:val="0"/>
        <w:spacing w:after="160"/>
        <w:ind w:left="567" w:right="565"/>
        <w:jc w:val="center"/>
        <w:rPr>
          <w:rFonts w:ascii="GHEA Grapalat" w:hAnsi="GHEA Grapalat"/>
          <w:b/>
        </w:rPr>
      </w:pPr>
    </w:p>
    <w:p w14:paraId="75A4DCDE" w14:textId="77777777" w:rsidR="00BE2572" w:rsidRPr="00B138F3" w:rsidRDefault="00BE2572" w:rsidP="00BE2572">
      <w:pPr>
        <w:widowControl w:val="0"/>
        <w:spacing w:after="160"/>
        <w:ind w:left="567" w:right="565"/>
        <w:jc w:val="center"/>
        <w:rPr>
          <w:rFonts w:ascii="GHEA Grapalat" w:hAnsi="GHEA Grapalat"/>
          <w:b/>
        </w:rPr>
      </w:pPr>
    </w:p>
    <w:p w14:paraId="50BA2923" w14:textId="77777777" w:rsidR="00BE2572" w:rsidRPr="00B138F3" w:rsidRDefault="00BE2572" w:rsidP="00BE2572">
      <w:pPr>
        <w:widowControl w:val="0"/>
        <w:spacing w:after="160"/>
        <w:ind w:left="567" w:right="565"/>
        <w:jc w:val="center"/>
        <w:rPr>
          <w:rFonts w:ascii="GHEA Grapalat" w:hAnsi="GHEA Grapalat"/>
          <w:b/>
        </w:rPr>
      </w:pPr>
    </w:p>
    <w:p w14:paraId="10C8F145" w14:textId="77777777" w:rsidR="00BE2572" w:rsidRPr="00B138F3" w:rsidRDefault="00BE2572" w:rsidP="00BE2572">
      <w:pPr>
        <w:widowControl w:val="0"/>
        <w:spacing w:after="160"/>
        <w:ind w:left="567" w:right="565"/>
        <w:jc w:val="center"/>
        <w:rPr>
          <w:rFonts w:ascii="GHEA Grapalat" w:hAnsi="GHEA Grapalat"/>
          <w:b/>
        </w:rPr>
      </w:pPr>
    </w:p>
    <w:p w14:paraId="07DC9779" w14:textId="77777777" w:rsidR="00BE2572" w:rsidRPr="00B138F3" w:rsidRDefault="00BE2572" w:rsidP="00BE2572">
      <w:pPr>
        <w:widowControl w:val="0"/>
        <w:spacing w:after="160"/>
        <w:ind w:left="567" w:right="565"/>
        <w:jc w:val="center"/>
        <w:rPr>
          <w:rFonts w:ascii="GHEA Grapalat" w:hAnsi="GHEA Grapalat"/>
          <w:b/>
        </w:rPr>
      </w:pPr>
    </w:p>
    <w:p w14:paraId="34ABA14C" w14:textId="77777777" w:rsidR="00BE2572" w:rsidRPr="00B138F3" w:rsidRDefault="00BE2572" w:rsidP="00BE2572">
      <w:pPr>
        <w:widowControl w:val="0"/>
        <w:spacing w:after="160"/>
        <w:ind w:left="567" w:right="565"/>
        <w:jc w:val="center"/>
        <w:rPr>
          <w:rFonts w:ascii="GHEA Grapalat" w:hAnsi="GHEA Grapalat"/>
          <w:b/>
        </w:rPr>
      </w:pPr>
    </w:p>
    <w:p w14:paraId="3757BE1F" w14:textId="77777777" w:rsidR="00BE2572" w:rsidRPr="00B138F3" w:rsidRDefault="00BE2572" w:rsidP="00BE2572">
      <w:pPr>
        <w:widowControl w:val="0"/>
        <w:spacing w:after="160"/>
        <w:ind w:left="567" w:right="565"/>
        <w:jc w:val="center"/>
        <w:rPr>
          <w:rFonts w:ascii="GHEA Grapalat" w:hAnsi="GHEA Grapalat"/>
          <w:b/>
        </w:rPr>
      </w:pPr>
    </w:p>
    <w:p w14:paraId="3C25791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A41CD0"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26F211C9" w14:textId="173504A2"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r w:rsidR="00726E12">
        <w:rPr>
          <w:rFonts w:ascii="GHEA Grapalat" w:hAnsi="GHEA Grapalat"/>
          <w:b/>
          <w:sz w:val="24"/>
          <w:szCs w:val="24"/>
        </w:rPr>
        <w:t>QHKT-PBY-GHAPDzB-</w:t>
      </w:r>
      <w:r w:rsidR="00761336">
        <w:rPr>
          <w:rFonts w:ascii="GHEA Grapalat" w:hAnsi="GHEA Grapalat"/>
          <w:b/>
          <w:sz w:val="24"/>
          <w:szCs w:val="24"/>
        </w:rPr>
        <w:t>26/01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7"/>
        <w:t>*</w:t>
      </w:r>
    </w:p>
    <w:p w14:paraId="2FA104AB" w14:textId="77777777" w:rsidR="00F71E31" w:rsidRPr="00B138F3" w:rsidRDefault="00F71E31" w:rsidP="00F71E31">
      <w:pPr>
        <w:widowControl w:val="0"/>
        <w:spacing w:after="160"/>
        <w:ind w:left="567" w:right="565"/>
        <w:jc w:val="center"/>
        <w:rPr>
          <w:rFonts w:ascii="GHEA Grapalat" w:hAnsi="GHEA Grapalat"/>
          <w:b/>
        </w:rPr>
      </w:pPr>
    </w:p>
    <w:p w14:paraId="4F3CD3E2" w14:textId="77777777"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99750B"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792C0F11" w14:textId="77777777" w:rsidR="00F71E31" w:rsidRPr="00B138F3" w:rsidRDefault="00F71E31" w:rsidP="00F71E31">
      <w:pPr>
        <w:widowControl w:val="0"/>
        <w:spacing w:after="160"/>
        <w:ind w:left="567" w:right="565"/>
        <w:jc w:val="center"/>
        <w:rPr>
          <w:rFonts w:ascii="GHEA Grapalat" w:hAnsi="GHEA Grapalat"/>
          <w:b/>
        </w:rPr>
      </w:pPr>
    </w:p>
    <w:p w14:paraId="2A4B0AEB" w14:textId="77777777"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1BEEAA12" w14:textId="77777777"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2DFF4011" w14:textId="77777777"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14:paraId="3449A99D" w14:textId="77777777"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14:paraId="08FCB2EC" w14:textId="77777777"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14:paraId="6168B4C4" w14:textId="77777777"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08EBA36A" w14:textId="77777777"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14:paraId="52E8D5AD"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95A2237"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1DF860D"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14:paraId="1726740C"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93EA33D" w14:textId="77777777"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3091B73"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6EDEC5"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B651D28"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11C6F75" w14:textId="77777777"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ECB2DF" w14:textId="77777777"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596E6E8"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39254094" w14:textId="77777777"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652B2FA0" w14:textId="77777777"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44CF005D" w14:textId="77777777"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14:paraId="544DD78F" w14:textId="77777777"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495378BE" w14:textId="77777777"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14:paraId="224BEB2A" w14:textId="77777777"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55897170" w14:textId="77777777"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14D1C4F5" w14:textId="77777777"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E7DBABA" w14:textId="77777777"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8715599" w14:textId="77777777"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DBB3A"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348872"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63583B" w14:textId="77777777"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3C889A" w14:textId="77777777"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2516C7E"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8BBCA82"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54A191"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C6F4F4"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B03BED"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F7B7F4"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590913"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ABDD414"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7DC341"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26B8731A"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14:paraId="0D2461CC"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47C88F2C"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29706F"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CB5047" w14:textId="77777777"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36D39AAC" w14:textId="77777777"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6EE17B18" w14:textId="77777777"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5B3C33EA" w14:textId="77777777"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2FA07CF0"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E5D05D"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775D13"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3A5ADA"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BC1278" w14:textId="77777777"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E1D650E"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8BA8D4B" w14:textId="77777777" w:rsidR="001005B0" w:rsidRPr="00F71E31" w:rsidRDefault="001005B0" w:rsidP="00B46D58">
      <w:pPr>
        <w:widowControl w:val="0"/>
        <w:spacing w:after="160"/>
        <w:ind w:left="567" w:right="565"/>
        <w:jc w:val="center"/>
        <w:rPr>
          <w:rFonts w:ascii="GHEA Grapalat" w:hAnsi="GHEA Grapalat"/>
          <w:b/>
          <w:lang w:val="hy-AM"/>
        </w:rPr>
      </w:pPr>
    </w:p>
    <w:p w14:paraId="57CB73D3" w14:textId="77777777" w:rsidR="001005B0" w:rsidRPr="00B138F3" w:rsidRDefault="001005B0" w:rsidP="00B46D58">
      <w:pPr>
        <w:widowControl w:val="0"/>
        <w:spacing w:after="160"/>
        <w:ind w:left="567" w:right="565"/>
        <w:jc w:val="center"/>
        <w:rPr>
          <w:rFonts w:ascii="GHEA Grapalat" w:hAnsi="GHEA Grapalat"/>
          <w:b/>
        </w:rPr>
      </w:pPr>
    </w:p>
    <w:p w14:paraId="33274FFA" w14:textId="77777777" w:rsidR="00F71E31" w:rsidRDefault="00F71E31">
      <w:pPr>
        <w:rPr>
          <w:rFonts w:ascii="GHEA Grapalat" w:hAnsi="GHEA Grapalat"/>
          <w:b/>
        </w:rPr>
      </w:pPr>
      <w:r>
        <w:rPr>
          <w:rFonts w:ascii="GHEA Grapalat" w:hAnsi="GHEA Grapalat"/>
          <w:b/>
        </w:rPr>
        <w:br w:type="page"/>
      </w:r>
    </w:p>
    <w:p w14:paraId="0633F9F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30A6CC1" w14:textId="4D7A7B36"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26E12">
        <w:rPr>
          <w:rFonts w:ascii="GHEA Grapalat" w:hAnsi="GHEA Grapalat"/>
          <w:b/>
          <w:sz w:val="24"/>
          <w:szCs w:val="24"/>
        </w:rPr>
        <w:t>QHKT-PBY-GHAPDzB-</w:t>
      </w:r>
      <w:r w:rsidR="00761336">
        <w:rPr>
          <w:rFonts w:ascii="GHEA Grapalat" w:hAnsi="GHEA Grapalat"/>
          <w:b/>
          <w:sz w:val="24"/>
          <w:szCs w:val="24"/>
        </w:rPr>
        <w:t>26/01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8"/>
        <w:t>*</w:t>
      </w:r>
    </w:p>
    <w:p w14:paraId="11FAD5AC" w14:textId="77777777" w:rsidR="008D352C" w:rsidRPr="00B138F3" w:rsidRDefault="008D352C" w:rsidP="00B46D58">
      <w:pPr>
        <w:widowControl w:val="0"/>
        <w:spacing w:after="160"/>
        <w:ind w:left="-142" w:firstLine="142"/>
        <w:jc w:val="center"/>
        <w:rPr>
          <w:rFonts w:ascii="GHEA Grapalat" w:hAnsi="GHEA Grapalat"/>
          <w:i/>
        </w:rPr>
      </w:pPr>
    </w:p>
    <w:p w14:paraId="5EE3EBB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8D7C41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889BD8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38DFD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DF16D05" w14:textId="77777777" w:rsidTr="00F15CED">
        <w:tc>
          <w:tcPr>
            <w:tcW w:w="4643" w:type="dxa"/>
          </w:tcPr>
          <w:p w14:paraId="7BEF7E2F"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DC8DDC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1F01C1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372EFA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B5FD9B2" w14:textId="77777777" w:rsidR="00071D1C" w:rsidRPr="00B138F3" w:rsidRDefault="00071D1C" w:rsidP="00B46D58">
      <w:pPr>
        <w:widowControl w:val="0"/>
        <w:spacing w:after="160"/>
        <w:ind w:firstLine="709"/>
        <w:jc w:val="both"/>
        <w:rPr>
          <w:rFonts w:ascii="GHEA Grapalat" w:hAnsi="GHEA Grapalat"/>
          <w:b/>
        </w:rPr>
      </w:pPr>
    </w:p>
    <w:p w14:paraId="472F42E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B275FF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098F606" w14:textId="77777777" w:rsidR="00071D1C" w:rsidRPr="00B138F3" w:rsidRDefault="00071D1C" w:rsidP="00B46D58">
      <w:pPr>
        <w:widowControl w:val="0"/>
        <w:spacing w:after="160"/>
        <w:ind w:firstLine="709"/>
        <w:jc w:val="both"/>
        <w:rPr>
          <w:rFonts w:ascii="GHEA Grapalat" w:hAnsi="GHEA Grapalat" w:cs="Times Armenian"/>
        </w:rPr>
      </w:pPr>
    </w:p>
    <w:p w14:paraId="77230A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5DD8D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95518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086E5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21AC69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840FDC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0545E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FC8E8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99245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B89E27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3C1A6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715C5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3EA8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3DA24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2BC134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43C35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4E31D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7F3D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F9753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B75E8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55F0C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A723B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B5C68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31F11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9E9E8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D8DA1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8BF6F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D8D76F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71975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6AF9B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E4CB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95776D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B7760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DAC271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06568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656A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6AFF5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7596C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2CA3AC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E2495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C763D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F216E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0A857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54022E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882C1F"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B11754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47CC303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F6222D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2DE83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0"/>
        <w:t>19</w:t>
      </w:r>
    </w:p>
    <w:p w14:paraId="5D5FA64B"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97B6131"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D4C556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474A6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A311A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8D1F079"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1"/>
        <w:t>20</w:t>
      </w:r>
      <w:r w:rsidRPr="00B138F3">
        <w:rPr>
          <w:rFonts w:ascii="GHEA Grapalat" w:hAnsi="GHEA Grapalat"/>
        </w:rPr>
        <w:t>.</w:t>
      </w:r>
    </w:p>
    <w:p w14:paraId="49031B3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738BF5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712223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 xml:space="preserve">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DB739C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93037C5"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9D86E6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F1096EC" w14:textId="77777777" w:rsidR="009123CA" w:rsidRPr="00B138F3" w:rsidRDefault="009123CA" w:rsidP="00B46D58">
      <w:pPr>
        <w:widowControl w:val="0"/>
        <w:spacing w:after="160"/>
        <w:jc w:val="both"/>
        <w:rPr>
          <w:rFonts w:ascii="GHEA Grapalat" w:hAnsi="GHEA Grapalat" w:cs="Sylfaen"/>
        </w:rPr>
      </w:pPr>
    </w:p>
    <w:p w14:paraId="1A7AC15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257E5C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11695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A63CF7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3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21A856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E7BDE2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107AC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6B0B1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B94BBC7" w14:textId="77777777" w:rsidR="00D52566" w:rsidRPr="00B138F3" w:rsidRDefault="00D52566" w:rsidP="00B46D58">
      <w:pPr>
        <w:rPr>
          <w:rFonts w:ascii="GHEA Grapalat" w:hAnsi="GHEA Grapalat"/>
          <w:lang w:val="hy-AM"/>
        </w:rPr>
      </w:pPr>
    </w:p>
    <w:p w14:paraId="13F4C65E"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06ACE6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7D1F7C" w14:textId="77777777" w:rsidR="0094684E" w:rsidRPr="00B138F3" w:rsidRDefault="0094684E" w:rsidP="00B46D58">
      <w:pPr>
        <w:widowControl w:val="0"/>
        <w:spacing w:after="160"/>
        <w:jc w:val="center"/>
        <w:rPr>
          <w:rFonts w:ascii="GHEA Grapalat" w:hAnsi="GHEA Grapalat"/>
          <w:lang w:val="hy-AM"/>
        </w:rPr>
      </w:pPr>
    </w:p>
    <w:p w14:paraId="372D984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B370F5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A55588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3"/>
        <w:t>22</w:t>
      </w:r>
      <w:r w:rsidRPr="00B138F3">
        <w:rPr>
          <w:rFonts w:ascii="GHEA Grapalat" w:hAnsi="GHEA Grapalat"/>
        </w:rPr>
        <w:t>.</w:t>
      </w:r>
    </w:p>
    <w:p w14:paraId="7730E7C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A3805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23F60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45A328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351797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AE10A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C13C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F4704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28775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34"/>
        <w:t>23</w:t>
      </w:r>
      <w:r w:rsidRPr="00B138F3">
        <w:rPr>
          <w:rFonts w:ascii="GHEA Grapalat" w:hAnsi="GHEA Grapalat"/>
        </w:rPr>
        <w:t>.</w:t>
      </w:r>
    </w:p>
    <w:p w14:paraId="41C344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5"/>
        <w:t>24</w:t>
      </w:r>
      <w:r w:rsidRPr="00B138F3">
        <w:rPr>
          <w:rFonts w:ascii="GHEA Grapalat" w:hAnsi="GHEA Grapalat"/>
        </w:rPr>
        <w:t>.</w:t>
      </w:r>
    </w:p>
    <w:p w14:paraId="7B3398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57CEE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4CBA5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38D5A9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0D9FEA5" w14:textId="77777777" w:rsidR="00382B60" w:rsidRDefault="00382B60">
      <w:pPr>
        <w:rPr>
          <w:rFonts w:ascii="GHEA Grapalat" w:hAnsi="GHEA Grapalat"/>
        </w:rPr>
      </w:pPr>
      <w:r>
        <w:rPr>
          <w:rFonts w:ascii="GHEA Grapalat" w:hAnsi="GHEA Grapalat"/>
        </w:rPr>
        <w:br w:type="page"/>
      </w:r>
    </w:p>
    <w:p w14:paraId="560ACFF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7D910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D5203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E52B2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36"/>
        <w:t>25</w:t>
      </w:r>
    </w:p>
    <w:p w14:paraId="35871D6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CA7A1E9" w14:textId="77777777" w:rsidTr="0016519F">
        <w:tc>
          <w:tcPr>
            <w:tcW w:w="4536" w:type="dxa"/>
          </w:tcPr>
          <w:p w14:paraId="1B7F0A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B718F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244F49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A69699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7904293B" w14:textId="77777777" w:rsidR="00071D1C" w:rsidRPr="00B138F3" w:rsidRDefault="00071D1C" w:rsidP="00B46D58">
            <w:pPr>
              <w:widowControl w:val="0"/>
              <w:spacing w:after="160"/>
              <w:jc w:val="center"/>
              <w:rPr>
                <w:rFonts w:ascii="GHEA Grapalat" w:hAnsi="GHEA Grapalat"/>
              </w:rPr>
            </w:pPr>
          </w:p>
        </w:tc>
        <w:tc>
          <w:tcPr>
            <w:tcW w:w="4343" w:type="dxa"/>
          </w:tcPr>
          <w:p w14:paraId="2FAEAD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B4E649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974F95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78FA48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75FB63C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8308890" w14:textId="77777777" w:rsidR="00071D1C" w:rsidRPr="00B138F3" w:rsidRDefault="00071D1C" w:rsidP="00B46D58">
      <w:pPr>
        <w:widowControl w:val="0"/>
        <w:spacing w:after="160"/>
        <w:rPr>
          <w:rFonts w:ascii="GHEA Grapalat" w:hAnsi="GHEA Grapalat"/>
        </w:rPr>
      </w:pPr>
    </w:p>
    <w:p w14:paraId="08F3D51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7"/>
          <w:footnotePr>
            <w:pos w:val="beneathText"/>
          </w:footnotePr>
          <w:pgSz w:w="11906" w:h="16838" w:code="9"/>
          <w:pgMar w:top="993" w:right="1418" w:bottom="1418" w:left="1418" w:header="561" w:footer="561" w:gutter="0"/>
          <w:cols w:space="720"/>
          <w:docGrid w:linePitch="326"/>
        </w:sectPr>
      </w:pPr>
    </w:p>
    <w:p w14:paraId="0D4329A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4A1B20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A377F8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7"/>
        <w:t>*</w:t>
      </w:r>
    </w:p>
    <w:p w14:paraId="2E240E6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44C31FE4" w14:textId="77777777" w:rsidTr="00317BD2">
        <w:trPr>
          <w:jc w:val="center"/>
        </w:trPr>
        <w:tc>
          <w:tcPr>
            <w:tcW w:w="16350" w:type="dxa"/>
            <w:gridSpan w:val="12"/>
          </w:tcPr>
          <w:p w14:paraId="384832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5734B20" w14:textId="77777777" w:rsidTr="00317BD2">
        <w:trPr>
          <w:trHeight w:val="219"/>
          <w:jc w:val="center"/>
        </w:trPr>
        <w:tc>
          <w:tcPr>
            <w:tcW w:w="1242" w:type="dxa"/>
            <w:vMerge w:val="restart"/>
            <w:vAlign w:val="center"/>
          </w:tcPr>
          <w:p w14:paraId="0CAB52A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238FC9C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E3CDF10"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604647BF"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8"/>
              <w:t>**</w:t>
            </w:r>
          </w:p>
        </w:tc>
        <w:tc>
          <w:tcPr>
            <w:tcW w:w="1467" w:type="dxa"/>
            <w:vMerge w:val="restart"/>
            <w:vAlign w:val="center"/>
          </w:tcPr>
          <w:p w14:paraId="033B498D"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4814D90"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3F894EA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119B362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A788B8C"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D8E417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29594BA9" w14:textId="77777777" w:rsidTr="00317BD2">
        <w:trPr>
          <w:trHeight w:val="445"/>
          <w:jc w:val="center"/>
        </w:trPr>
        <w:tc>
          <w:tcPr>
            <w:tcW w:w="1242" w:type="dxa"/>
            <w:vMerge/>
            <w:vAlign w:val="center"/>
          </w:tcPr>
          <w:p w14:paraId="1315E7FD"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4A7194D3"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02673A2C"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4D2F6374"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2E073F32"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7103AC7"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74ABC76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D0E5FFC"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B853A2A"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31151B3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11C23BD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37F652D"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9"/>
              <w:t>***</w:t>
            </w:r>
          </w:p>
        </w:tc>
      </w:tr>
      <w:tr w:rsidR="0073284A" w:rsidRPr="00B138F3" w14:paraId="48EA5BFA" w14:textId="77777777" w:rsidTr="006518BF">
        <w:trPr>
          <w:trHeight w:val="246"/>
          <w:jc w:val="center"/>
        </w:trPr>
        <w:tc>
          <w:tcPr>
            <w:tcW w:w="1242" w:type="dxa"/>
          </w:tcPr>
          <w:p w14:paraId="61B863D7" w14:textId="7EEF3E0D" w:rsidR="0073284A" w:rsidRPr="00B138F3" w:rsidRDefault="0073284A" w:rsidP="0073284A">
            <w:pPr>
              <w:widowControl w:val="0"/>
              <w:jc w:val="center"/>
              <w:rPr>
                <w:rFonts w:ascii="GHEA Grapalat" w:hAnsi="GHEA Grapalat"/>
                <w:sz w:val="16"/>
                <w:szCs w:val="16"/>
              </w:rPr>
            </w:pPr>
            <w:r>
              <w:rPr>
                <w:rFonts w:ascii="GHEA Grapalat" w:hAnsi="GHEA Grapalat"/>
                <w:sz w:val="16"/>
                <w:szCs w:val="16"/>
                <w:lang w:val="en-US"/>
              </w:rPr>
              <w:t>1.</w:t>
            </w:r>
          </w:p>
        </w:tc>
        <w:tc>
          <w:tcPr>
            <w:tcW w:w="2715" w:type="dxa"/>
          </w:tcPr>
          <w:p w14:paraId="3B2C7C4C" w14:textId="77777777" w:rsidR="0073284A" w:rsidRPr="00ED08A1" w:rsidRDefault="0073284A" w:rsidP="0073284A">
            <w:pPr>
              <w:jc w:val="center"/>
              <w:rPr>
                <w:rFonts w:ascii="GHEA Grapalat" w:hAnsi="GHEA Grapalat"/>
                <w:sz w:val="18"/>
              </w:rPr>
            </w:pPr>
            <w:r w:rsidRPr="00ED08A1">
              <w:rPr>
                <w:rFonts w:ascii="GHEA Grapalat" w:hAnsi="GHEA Grapalat"/>
                <w:sz w:val="18"/>
              </w:rPr>
              <w:t>09134200</w:t>
            </w:r>
          </w:p>
          <w:p w14:paraId="79DB19F3" w14:textId="77777777" w:rsidR="0073284A" w:rsidRPr="00B138F3" w:rsidRDefault="0073284A" w:rsidP="0073284A">
            <w:pPr>
              <w:widowControl w:val="0"/>
              <w:jc w:val="center"/>
              <w:rPr>
                <w:rFonts w:ascii="GHEA Grapalat" w:hAnsi="GHEA Grapalat"/>
                <w:sz w:val="16"/>
                <w:szCs w:val="16"/>
              </w:rPr>
            </w:pPr>
          </w:p>
        </w:tc>
        <w:tc>
          <w:tcPr>
            <w:tcW w:w="1559" w:type="dxa"/>
          </w:tcPr>
          <w:p w14:paraId="657F803A" w14:textId="1DB00400" w:rsidR="0073284A" w:rsidRPr="00B138F3" w:rsidRDefault="0073284A" w:rsidP="0073284A">
            <w:pPr>
              <w:widowControl w:val="0"/>
              <w:jc w:val="center"/>
              <w:rPr>
                <w:rFonts w:ascii="GHEA Grapalat" w:hAnsi="GHEA Grapalat"/>
                <w:sz w:val="16"/>
                <w:szCs w:val="16"/>
              </w:rPr>
            </w:pPr>
            <w:proofErr w:type="spellStart"/>
            <w:r>
              <w:rPr>
                <w:rFonts w:ascii="GHEA Grapalat" w:hAnsi="GHEA Grapalat"/>
                <w:sz w:val="16"/>
                <w:szCs w:val="16"/>
                <w:lang w:val="en-US"/>
              </w:rPr>
              <w:t>дизельное</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топливо</w:t>
            </w:r>
            <w:proofErr w:type="spellEnd"/>
          </w:p>
        </w:tc>
        <w:tc>
          <w:tcPr>
            <w:tcW w:w="1925" w:type="dxa"/>
            <w:vAlign w:val="center"/>
          </w:tcPr>
          <w:p w14:paraId="67672223" w14:textId="77777777" w:rsidR="0073284A" w:rsidRPr="00B138F3" w:rsidRDefault="0073284A" w:rsidP="0073284A">
            <w:pPr>
              <w:widowControl w:val="0"/>
              <w:jc w:val="center"/>
              <w:rPr>
                <w:rFonts w:ascii="GHEA Grapalat" w:hAnsi="GHEA Grapalat"/>
                <w:sz w:val="16"/>
                <w:szCs w:val="16"/>
              </w:rPr>
            </w:pPr>
          </w:p>
        </w:tc>
        <w:tc>
          <w:tcPr>
            <w:tcW w:w="1467" w:type="dxa"/>
            <w:vAlign w:val="center"/>
          </w:tcPr>
          <w:p w14:paraId="5D3A1509" w14:textId="77777777" w:rsidR="0073284A" w:rsidRPr="00A01D0C" w:rsidRDefault="0073284A" w:rsidP="0073284A">
            <w:pPr>
              <w:widowControl w:val="0"/>
              <w:jc w:val="center"/>
              <w:rPr>
                <w:rFonts w:ascii="GHEA Grapalat" w:hAnsi="GHEA Grapalat"/>
                <w:sz w:val="18"/>
                <w:szCs w:val="18"/>
              </w:rPr>
            </w:pPr>
            <w:proofErr w:type="spellStart"/>
            <w:r w:rsidRPr="00A01D0C">
              <w:rPr>
                <w:rFonts w:ascii="GHEA Grapalat" w:hAnsi="GHEA Grapalat"/>
                <w:sz w:val="18"/>
                <w:szCs w:val="18"/>
              </w:rPr>
              <w:t>Цетановое</w:t>
            </w:r>
            <w:proofErr w:type="spellEnd"/>
            <w:r w:rsidRPr="00A01D0C">
              <w:rPr>
                <w:rFonts w:ascii="GHEA Grapalat" w:hAnsi="GHEA Grapalat"/>
                <w:sz w:val="18"/>
                <w:szCs w:val="18"/>
              </w:rPr>
              <w:t xml:space="preserve"> число не менее 51, </w:t>
            </w:r>
            <w:proofErr w:type="spellStart"/>
            <w:r w:rsidRPr="00A01D0C">
              <w:rPr>
                <w:rFonts w:ascii="GHEA Grapalat" w:hAnsi="GHEA Grapalat"/>
                <w:sz w:val="18"/>
                <w:szCs w:val="18"/>
              </w:rPr>
              <w:t>Цетановый</w:t>
            </w:r>
            <w:proofErr w:type="spellEnd"/>
            <w:r w:rsidRPr="00A01D0C">
              <w:rPr>
                <w:rFonts w:ascii="GHEA Grapalat" w:hAnsi="GHEA Grapalat"/>
                <w:sz w:val="18"/>
                <w:szCs w:val="18"/>
              </w:rPr>
              <w:t xml:space="preserve"> индекс не менее 46, Плотность при 150 ° С при 820–845 кг / м3, Содержание </w:t>
            </w:r>
            <w:r w:rsidRPr="00A01D0C">
              <w:rPr>
                <w:rFonts w:ascii="GHEA Grapalat" w:hAnsi="GHEA Grapalat"/>
                <w:sz w:val="18"/>
                <w:szCs w:val="18"/>
              </w:rPr>
              <w:lastRenderedPageBreak/>
              <w:t>серы не более 350 мг / кг, температура воспламенения не ниже 55 ° С; остаток углерода в 10% остатке не более 0,3%, вязкость при 40 ° С от 2,0 до 4,5 мм 2 / с, температура расплава не более 00 ° С, безопасность, маркировка и упаковка согласно Правительство Республики Армения 2004 «Технический регламент на двигатели внутреннего сгорания», утвержденный Решением № 1592-N от 11 ноября 2007 г.</w:t>
            </w:r>
          </w:p>
          <w:p w14:paraId="7A957639" w14:textId="1845D95B" w:rsidR="0073284A" w:rsidRPr="00B138F3" w:rsidRDefault="0073284A" w:rsidP="0073284A">
            <w:pPr>
              <w:widowControl w:val="0"/>
              <w:jc w:val="center"/>
              <w:rPr>
                <w:rFonts w:ascii="GHEA Grapalat" w:hAnsi="GHEA Grapalat"/>
                <w:sz w:val="16"/>
                <w:szCs w:val="16"/>
              </w:rPr>
            </w:pPr>
            <w:r w:rsidRPr="00A01D0C">
              <w:rPr>
                <w:rFonts w:ascii="GHEA Grapalat" w:hAnsi="GHEA Grapalat"/>
                <w:sz w:val="18"/>
                <w:szCs w:val="18"/>
              </w:rPr>
              <w:t xml:space="preserve">Доставка с помощью литровых заправочных талонов </w:t>
            </w:r>
            <w:r w:rsidRPr="00592630">
              <w:rPr>
                <w:rFonts w:ascii="GHEA Grapalat" w:hAnsi="GHEA Grapalat"/>
                <w:sz w:val="18"/>
                <w:szCs w:val="18"/>
              </w:rPr>
              <w:t>.</w:t>
            </w:r>
          </w:p>
        </w:tc>
        <w:tc>
          <w:tcPr>
            <w:tcW w:w="1085" w:type="dxa"/>
          </w:tcPr>
          <w:p w14:paraId="52E55CEC" w14:textId="4AB03ECA" w:rsidR="0073284A" w:rsidRPr="00B138F3" w:rsidRDefault="0073284A" w:rsidP="0073284A">
            <w:pPr>
              <w:widowControl w:val="0"/>
              <w:jc w:val="center"/>
              <w:rPr>
                <w:rFonts w:ascii="GHEA Grapalat" w:hAnsi="GHEA Grapalat"/>
                <w:sz w:val="16"/>
                <w:szCs w:val="16"/>
              </w:rPr>
            </w:pPr>
            <w:proofErr w:type="spellStart"/>
            <w:r>
              <w:rPr>
                <w:rFonts w:ascii="GHEA Grapalat" w:hAnsi="GHEA Grapalat"/>
                <w:sz w:val="16"/>
                <w:szCs w:val="16"/>
                <w:lang w:val="en-US"/>
              </w:rPr>
              <w:lastRenderedPageBreak/>
              <w:t>литр</w:t>
            </w:r>
            <w:proofErr w:type="spellEnd"/>
          </w:p>
        </w:tc>
        <w:tc>
          <w:tcPr>
            <w:tcW w:w="1559" w:type="dxa"/>
          </w:tcPr>
          <w:p w14:paraId="442A9915" w14:textId="77777777" w:rsidR="0073284A" w:rsidRPr="00B138F3" w:rsidRDefault="0073284A" w:rsidP="0073284A">
            <w:pPr>
              <w:widowControl w:val="0"/>
              <w:jc w:val="center"/>
              <w:rPr>
                <w:rFonts w:ascii="GHEA Grapalat" w:hAnsi="GHEA Grapalat"/>
                <w:sz w:val="16"/>
                <w:szCs w:val="16"/>
              </w:rPr>
            </w:pPr>
          </w:p>
        </w:tc>
        <w:tc>
          <w:tcPr>
            <w:tcW w:w="1134" w:type="dxa"/>
          </w:tcPr>
          <w:p w14:paraId="313FA22E" w14:textId="77777777" w:rsidR="0073284A" w:rsidRPr="00B138F3" w:rsidRDefault="0073284A" w:rsidP="0073284A">
            <w:pPr>
              <w:widowControl w:val="0"/>
              <w:jc w:val="center"/>
              <w:rPr>
                <w:rFonts w:ascii="GHEA Grapalat" w:hAnsi="GHEA Grapalat"/>
                <w:sz w:val="16"/>
                <w:szCs w:val="16"/>
              </w:rPr>
            </w:pPr>
          </w:p>
        </w:tc>
        <w:tc>
          <w:tcPr>
            <w:tcW w:w="850" w:type="dxa"/>
          </w:tcPr>
          <w:p w14:paraId="713D9999" w14:textId="4FFB95E7" w:rsidR="0073284A" w:rsidRPr="00B138F3" w:rsidRDefault="0073284A" w:rsidP="0073284A">
            <w:pPr>
              <w:widowControl w:val="0"/>
              <w:jc w:val="center"/>
              <w:rPr>
                <w:rFonts w:ascii="GHEA Grapalat" w:hAnsi="GHEA Grapalat"/>
                <w:sz w:val="16"/>
                <w:szCs w:val="16"/>
              </w:rPr>
            </w:pPr>
            <w:r>
              <w:rPr>
                <w:rFonts w:ascii="GHEA Grapalat" w:hAnsi="GHEA Grapalat"/>
                <w:sz w:val="16"/>
                <w:szCs w:val="16"/>
                <w:lang w:val="en-US"/>
              </w:rPr>
              <w:t>25000</w:t>
            </w:r>
          </w:p>
        </w:tc>
        <w:tc>
          <w:tcPr>
            <w:tcW w:w="709" w:type="dxa"/>
          </w:tcPr>
          <w:p w14:paraId="633A6915" w14:textId="67322E57" w:rsidR="0073284A" w:rsidRPr="00B138F3" w:rsidRDefault="0073284A" w:rsidP="0073284A">
            <w:pPr>
              <w:widowControl w:val="0"/>
              <w:jc w:val="center"/>
              <w:rPr>
                <w:rFonts w:ascii="GHEA Grapalat" w:hAnsi="GHEA Grapalat"/>
                <w:sz w:val="16"/>
                <w:szCs w:val="16"/>
              </w:rPr>
            </w:pPr>
            <w:proofErr w:type="spellStart"/>
            <w:r>
              <w:rPr>
                <w:rFonts w:ascii="GHEA Grapalat" w:hAnsi="GHEA Grapalat"/>
                <w:sz w:val="16"/>
                <w:szCs w:val="16"/>
                <w:lang w:val="en-US"/>
              </w:rPr>
              <w:t>г.Каджаран,ул.Лернагорцнера</w:t>
            </w:r>
            <w:proofErr w:type="spellEnd"/>
            <w:r>
              <w:rPr>
                <w:rFonts w:ascii="GHEA Grapalat" w:hAnsi="GHEA Grapalat"/>
                <w:sz w:val="16"/>
                <w:szCs w:val="16"/>
                <w:lang w:val="en-US"/>
              </w:rPr>
              <w:t xml:space="preserve"> 4/1</w:t>
            </w:r>
          </w:p>
        </w:tc>
        <w:tc>
          <w:tcPr>
            <w:tcW w:w="1158" w:type="dxa"/>
          </w:tcPr>
          <w:p w14:paraId="52DE370D" w14:textId="7E2B5DB3" w:rsidR="0073284A" w:rsidRPr="00B138F3" w:rsidRDefault="0073284A" w:rsidP="0073284A">
            <w:pPr>
              <w:widowControl w:val="0"/>
              <w:jc w:val="center"/>
              <w:rPr>
                <w:rFonts w:ascii="GHEA Grapalat" w:hAnsi="GHEA Grapalat"/>
                <w:sz w:val="16"/>
                <w:szCs w:val="16"/>
              </w:rPr>
            </w:pPr>
            <w:r>
              <w:rPr>
                <w:rFonts w:ascii="GHEA Grapalat" w:hAnsi="GHEA Grapalat"/>
                <w:sz w:val="16"/>
                <w:szCs w:val="16"/>
                <w:lang w:val="en-US"/>
              </w:rPr>
              <w:t>25000</w:t>
            </w:r>
          </w:p>
        </w:tc>
        <w:tc>
          <w:tcPr>
            <w:tcW w:w="947" w:type="dxa"/>
          </w:tcPr>
          <w:p w14:paraId="31F2C132" w14:textId="30C42E61" w:rsidR="0073284A" w:rsidRPr="00B138F3" w:rsidRDefault="0073284A" w:rsidP="0073284A">
            <w:pPr>
              <w:widowControl w:val="0"/>
              <w:jc w:val="center"/>
              <w:rPr>
                <w:rFonts w:ascii="GHEA Grapalat" w:hAnsi="GHEA Grapalat"/>
                <w:sz w:val="16"/>
                <w:szCs w:val="16"/>
              </w:rPr>
            </w:pPr>
            <w:r w:rsidRPr="00592630">
              <w:rPr>
                <w:rFonts w:ascii="GHEA Grapalat" w:hAnsi="GHEA Grapalat"/>
                <w:sz w:val="16"/>
                <w:szCs w:val="16"/>
              </w:rPr>
              <w:t xml:space="preserve"> на 21-ый день ,считая с даты вступления договора в силу</w:t>
            </w:r>
          </w:p>
        </w:tc>
      </w:tr>
    </w:tbl>
    <w:p w14:paraId="6BDDCEE4"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E3A255" w14:textId="77777777" w:rsidTr="00E22E51">
        <w:trPr>
          <w:jc w:val="center"/>
        </w:trPr>
        <w:tc>
          <w:tcPr>
            <w:tcW w:w="4536" w:type="dxa"/>
          </w:tcPr>
          <w:p w14:paraId="3756F80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14:paraId="1E76712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0E0812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FC7525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CADBA28" w14:textId="77777777" w:rsidR="00071D1C" w:rsidRPr="00B138F3" w:rsidRDefault="00071D1C" w:rsidP="00B46D58">
            <w:pPr>
              <w:widowControl w:val="0"/>
              <w:jc w:val="center"/>
              <w:rPr>
                <w:rFonts w:ascii="GHEA Grapalat" w:hAnsi="GHEA Grapalat"/>
              </w:rPr>
            </w:pPr>
          </w:p>
        </w:tc>
        <w:tc>
          <w:tcPr>
            <w:tcW w:w="4343" w:type="dxa"/>
          </w:tcPr>
          <w:p w14:paraId="4FCB440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3FCD26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206C7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7ED1FA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DD762DB" w14:textId="77777777" w:rsidR="00AD74F2" w:rsidRPr="00B138F3" w:rsidRDefault="00AD74F2" w:rsidP="004C2CDB">
      <w:pPr>
        <w:widowControl w:val="0"/>
        <w:spacing w:after="160"/>
        <w:jc w:val="right"/>
        <w:rPr>
          <w:ins w:id="28" w:author="Inesa Kocharyan" w:date="2021-05-26T17:57:00Z"/>
          <w:rFonts w:ascii="GHEA Grapalat" w:hAnsi="GHEA Grapalat"/>
          <w:i/>
        </w:rPr>
      </w:pPr>
    </w:p>
    <w:p w14:paraId="0AF84C72" w14:textId="77777777" w:rsidR="00AD74F2" w:rsidRDefault="00AD74F2" w:rsidP="009D129A">
      <w:pPr>
        <w:jc w:val="right"/>
        <w:rPr>
          <w:rFonts w:ascii="GHEA Grapalat" w:hAnsi="GHEA Grapalat"/>
        </w:rPr>
      </w:pPr>
    </w:p>
    <w:p w14:paraId="72995F9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00F439B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455B9B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0"/>
        <w:t>*</w:t>
      </w:r>
    </w:p>
    <w:p w14:paraId="57C2F58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0316CA1E" w14:textId="77777777" w:rsidTr="005230BC">
        <w:trPr>
          <w:trHeight w:val="305"/>
          <w:jc w:val="center"/>
        </w:trPr>
        <w:tc>
          <w:tcPr>
            <w:tcW w:w="15905" w:type="dxa"/>
            <w:gridSpan w:val="16"/>
          </w:tcPr>
          <w:p w14:paraId="6D52230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466A44F" w14:textId="77777777" w:rsidTr="005230BC">
        <w:trPr>
          <w:trHeight w:val="747"/>
          <w:jc w:val="center"/>
        </w:trPr>
        <w:tc>
          <w:tcPr>
            <w:tcW w:w="1724" w:type="dxa"/>
            <w:vAlign w:val="center"/>
          </w:tcPr>
          <w:p w14:paraId="1C549D1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751A698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14FFE9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44E5F1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1"/>
              <w:t>**</w:t>
            </w:r>
          </w:p>
        </w:tc>
      </w:tr>
      <w:tr w:rsidR="00B138F3" w:rsidRPr="00B138F3" w14:paraId="10C41285" w14:textId="77777777" w:rsidTr="00AB4EAB">
        <w:trPr>
          <w:trHeight w:val="594"/>
          <w:jc w:val="center"/>
        </w:trPr>
        <w:tc>
          <w:tcPr>
            <w:tcW w:w="1724" w:type="dxa"/>
          </w:tcPr>
          <w:p w14:paraId="30BA5147" w14:textId="77777777" w:rsidR="00071D1C" w:rsidRPr="00B138F3" w:rsidRDefault="00071D1C" w:rsidP="00B46D58">
            <w:pPr>
              <w:widowControl w:val="0"/>
              <w:jc w:val="center"/>
              <w:rPr>
                <w:rFonts w:ascii="GHEA Grapalat" w:hAnsi="GHEA Grapalat"/>
                <w:sz w:val="16"/>
                <w:szCs w:val="16"/>
              </w:rPr>
            </w:pPr>
          </w:p>
        </w:tc>
        <w:tc>
          <w:tcPr>
            <w:tcW w:w="2155" w:type="dxa"/>
          </w:tcPr>
          <w:p w14:paraId="76CCDDD1" w14:textId="77777777" w:rsidR="00071D1C" w:rsidRPr="00B138F3" w:rsidRDefault="00071D1C" w:rsidP="00B46D58">
            <w:pPr>
              <w:widowControl w:val="0"/>
              <w:jc w:val="center"/>
              <w:rPr>
                <w:rFonts w:ascii="GHEA Grapalat" w:hAnsi="GHEA Grapalat"/>
                <w:sz w:val="16"/>
                <w:szCs w:val="16"/>
              </w:rPr>
            </w:pPr>
          </w:p>
        </w:tc>
        <w:tc>
          <w:tcPr>
            <w:tcW w:w="1293" w:type="dxa"/>
          </w:tcPr>
          <w:p w14:paraId="2C6690A4"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5C7A4D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070BADF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61D98E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87F83E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6EF4E2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43ADCC2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D7DF3C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3FDB33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D13F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47D77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C61221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05657E3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1A6A2E6"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230BC" w:rsidRPr="00B138F3" w14:paraId="18DD8E6E" w14:textId="77777777" w:rsidTr="00AB4EAB">
        <w:trPr>
          <w:trHeight w:val="404"/>
          <w:jc w:val="center"/>
        </w:trPr>
        <w:tc>
          <w:tcPr>
            <w:tcW w:w="1724" w:type="dxa"/>
          </w:tcPr>
          <w:p w14:paraId="4D073E4D" w14:textId="4F17FBF7" w:rsidR="005230BC" w:rsidRPr="00B138F3" w:rsidRDefault="005230BC" w:rsidP="005230BC">
            <w:pPr>
              <w:widowControl w:val="0"/>
              <w:jc w:val="center"/>
              <w:rPr>
                <w:rFonts w:ascii="GHEA Grapalat" w:hAnsi="GHEA Grapalat"/>
                <w:sz w:val="16"/>
                <w:szCs w:val="16"/>
              </w:rPr>
            </w:pPr>
            <w:r>
              <w:rPr>
                <w:rFonts w:ascii="GHEA Grapalat" w:hAnsi="GHEA Grapalat"/>
                <w:sz w:val="16"/>
                <w:szCs w:val="16"/>
                <w:lang w:val="en-US"/>
              </w:rPr>
              <w:t>1.</w:t>
            </w:r>
          </w:p>
        </w:tc>
        <w:tc>
          <w:tcPr>
            <w:tcW w:w="2155" w:type="dxa"/>
          </w:tcPr>
          <w:p w14:paraId="662A20CC" w14:textId="77777777" w:rsidR="005230BC" w:rsidRPr="00ED08A1" w:rsidRDefault="005230BC" w:rsidP="005230BC">
            <w:pPr>
              <w:jc w:val="center"/>
              <w:rPr>
                <w:rFonts w:ascii="GHEA Grapalat" w:hAnsi="GHEA Grapalat"/>
                <w:sz w:val="18"/>
              </w:rPr>
            </w:pPr>
            <w:r w:rsidRPr="00ED08A1">
              <w:rPr>
                <w:rFonts w:ascii="GHEA Grapalat" w:hAnsi="GHEA Grapalat"/>
                <w:sz w:val="18"/>
              </w:rPr>
              <w:t>09134200</w:t>
            </w:r>
          </w:p>
          <w:p w14:paraId="29EDDC7A" w14:textId="77777777" w:rsidR="005230BC" w:rsidRPr="00B138F3" w:rsidRDefault="005230BC" w:rsidP="005230BC">
            <w:pPr>
              <w:widowControl w:val="0"/>
              <w:jc w:val="center"/>
              <w:rPr>
                <w:rFonts w:ascii="GHEA Grapalat" w:hAnsi="GHEA Grapalat"/>
                <w:sz w:val="16"/>
                <w:szCs w:val="16"/>
              </w:rPr>
            </w:pPr>
          </w:p>
        </w:tc>
        <w:tc>
          <w:tcPr>
            <w:tcW w:w="1293" w:type="dxa"/>
          </w:tcPr>
          <w:p w14:paraId="252FF942" w14:textId="4A1926E5" w:rsidR="005230BC" w:rsidRPr="00B138F3" w:rsidRDefault="005230BC" w:rsidP="005230BC">
            <w:pPr>
              <w:widowControl w:val="0"/>
              <w:jc w:val="center"/>
              <w:rPr>
                <w:rFonts w:ascii="GHEA Grapalat" w:hAnsi="GHEA Grapalat"/>
                <w:sz w:val="16"/>
                <w:szCs w:val="16"/>
              </w:rPr>
            </w:pPr>
            <w:proofErr w:type="spellStart"/>
            <w:r>
              <w:rPr>
                <w:rFonts w:ascii="GHEA Grapalat" w:hAnsi="GHEA Grapalat"/>
                <w:sz w:val="16"/>
                <w:szCs w:val="16"/>
                <w:lang w:val="en-US"/>
              </w:rPr>
              <w:t>дизельное</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топливо</w:t>
            </w:r>
            <w:proofErr w:type="spellEnd"/>
          </w:p>
        </w:tc>
        <w:tc>
          <w:tcPr>
            <w:tcW w:w="1007" w:type="dxa"/>
            <w:vAlign w:val="center"/>
          </w:tcPr>
          <w:p w14:paraId="3C7A10A6" w14:textId="7C9D5564" w:rsidR="005230BC" w:rsidRPr="00B138F3" w:rsidRDefault="005230BC" w:rsidP="005230BC">
            <w:pPr>
              <w:widowControl w:val="0"/>
              <w:jc w:val="center"/>
              <w:rPr>
                <w:rFonts w:ascii="GHEA Grapalat" w:hAnsi="GHEA Grapalat"/>
                <w:sz w:val="16"/>
                <w:szCs w:val="16"/>
              </w:rPr>
            </w:pPr>
            <w:r>
              <w:rPr>
                <w:rFonts w:ascii="GHEA Grapalat" w:hAnsi="GHEA Grapalat"/>
                <w:sz w:val="16"/>
                <w:szCs w:val="16"/>
                <w:lang w:val="en-US"/>
              </w:rPr>
              <w:t>0</w:t>
            </w:r>
            <w:r w:rsidRPr="00B138F3">
              <w:rPr>
                <w:rFonts w:ascii="GHEA Grapalat" w:hAnsi="GHEA Grapalat"/>
                <w:sz w:val="16"/>
                <w:szCs w:val="16"/>
              </w:rPr>
              <w:t xml:space="preserve"> %</w:t>
            </w:r>
          </w:p>
        </w:tc>
        <w:tc>
          <w:tcPr>
            <w:tcW w:w="1006" w:type="dxa"/>
            <w:vAlign w:val="center"/>
          </w:tcPr>
          <w:p w14:paraId="31DD8892" w14:textId="2FCBE4F8" w:rsidR="005230BC" w:rsidRPr="00B138F3" w:rsidRDefault="005230BC" w:rsidP="005230BC">
            <w:pPr>
              <w:widowControl w:val="0"/>
              <w:jc w:val="center"/>
              <w:rPr>
                <w:rFonts w:ascii="GHEA Grapalat" w:hAnsi="GHEA Grapalat"/>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18" w:type="dxa"/>
            <w:vAlign w:val="center"/>
          </w:tcPr>
          <w:p w14:paraId="1ACD21D5" w14:textId="5AE83F16" w:rsidR="005230BC" w:rsidRPr="00B138F3" w:rsidRDefault="005230BC" w:rsidP="005230B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14:paraId="4A97A538" w14:textId="77777777" w:rsidR="005230BC" w:rsidRPr="00B138F3" w:rsidRDefault="005230BC" w:rsidP="005230BC">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36AA4211" w14:textId="77777777" w:rsidR="005230BC" w:rsidRPr="00B138F3" w:rsidRDefault="005230BC" w:rsidP="005230BC">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3CB54F28" w14:textId="77777777" w:rsidR="005230BC" w:rsidRPr="00B138F3" w:rsidRDefault="005230BC" w:rsidP="005230BC">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12AA883A" w14:textId="77777777" w:rsidR="005230BC" w:rsidRPr="00B138F3" w:rsidRDefault="005230BC" w:rsidP="005230BC">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3338D29E" w14:textId="77777777" w:rsidR="005230BC" w:rsidRPr="00B138F3" w:rsidRDefault="005230BC" w:rsidP="005230BC">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25F4BE0F" w14:textId="77777777" w:rsidR="005230BC" w:rsidRPr="00B138F3" w:rsidRDefault="005230BC" w:rsidP="005230BC">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92C03F1" w14:textId="77777777" w:rsidR="005230BC" w:rsidRPr="00B138F3" w:rsidRDefault="005230BC" w:rsidP="005230BC">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689FFAC2" w14:textId="77777777" w:rsidR="005230BC" w:rsidRPr="00B138F3" w:rsidRDefault="005230BC" w:rsidP="005230BC">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C63C5E2" w14:textId="77777777" w:rsidR="005230BC" w:rsidRPr="00B138F3" w:rsidRDefault="005230BC" w:rsidP="005230BC">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AAB4E08" w14:textId="3D92C352" w:rsidR="005230BC" w:rsidRPr="00B138F3" w:rsidRDefault="005230BC" w:rsidP="005230BC">
            <w:pPr>
              <w:widowControl w:val="0"/>
              <w:jc w:val="center"/>
              <w:rPr>
                <w:rFonts w:ascii="GHEA Grapalat" w:hAnsi="GHEA Grapalat"/>
                <w:b/>
                <w:sz w:val="16"/>
                <w:szCs w:val="16"/>
              </w:rPr>
            </w:pPr>
            <w:r>
              <w:rPr>
                <w:rFonts w:ascii="GHEA Grapalat" w:hAnsi="GHEA Grapalat"/>
                <w:sz w:val="16"/>
                <w:szCs w:val="16"/>
                <w:lang w:val="en-US"/>
              </w:rPr>
              <w:t xml:space="preserve">100 </w:t>
            </w:r>
            <w:r w:rsidRPr="00B138F3">
              <w:rPr>
                <w:rFonts w:ascii="GHEA Grapalat" w:hAnsi="GHEA Grapalat"/>
                <w:sz w:val="16"/>
                <w:szCs w:val="16"/>
              </w:rPr>
              <w:t xml:space="preserve"> %</w:t>
            </w:r>
          </w:p>
        </w:tc>
      </w:tr>
    </w:tbl>
    <w:p w14:paraId="06ADDFD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1F12643" w14:textId="77777777" w:rsidTr="00E22E51">
        <w:trPr>
          <w:jc w:val="center"/>
        </w:trPr>
        <w:tc>
          <w:tcPr>
            <w:tcW w:w="4536" w:type="dxa"/>
          </w:tcPr>
          <w:p w14:paraId="576FFD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E69DB5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3E0FDE2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1CAB10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7F5FCC2" w14:textId="77777777" w:rsidR="00071D1C" w:rsidRPr="00B138F3" w:rsidRDefault="00071D1C" w:rsidP="00B46D58">
            <w:pPr>
              <w:widowControl w:val="0"/>
              <w:spacing w:after="160"/>
              <w:jc w:val="center"/>
              <w:rPr>
                <w:rFonts w:ascii="GHEA Grapalat" w:hAnsi="GHEA Grapalat"/>
              </w:rPr>
            </w:pPr>
          </w:p>
        </w:tc>
        <w:tc>
          <w:tcPr>
            <w:tcW w:w="4343" w:type="dxa"/>
          </w:tcPr>
          <w:p w14:paraId="12EE868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3ACCB8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708E0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AC602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55A25F"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F42DBA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2F222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118BD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4411CA" w14:textId="77777777" w:rsidTr="007A2020">
        <w:trPr>
          <w:tblCellSpacing w:w="7" w:type="dxa"/>
          <w:jc w:val="center"/>
        </w:trPr>
        <w:tc>
          <w:tcPr>
            <w:tcW w:w="0" w:type="auto"/>
            <w:vAlign w:val="center"/>
          </w:tcPr>
          <w:p w14:paraId="122F8537"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4163F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4A17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19675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42099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1A1E0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A1CC76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D1AD09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8C071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9D0A8A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4E3E41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5B322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26B5F1A" w14:textId="77777777" w:rsidR="0038400D" w:rsidRPr="00B138F3" w:rsidRDefault="0038400D" w:rsidP="00B46D58">
      <w:pPr>
        <w:widowControl w:val="0"/>
        <w:spacing w:after="160"/>
        <w:ind w:firstLine="375"/>
        <w:rPr>
          <w:rFonts w:ascii="GHEA Grapalat" w:hAnsi="GHEA Grapalat"/>
          <w:iCs/>
        </w:rPr>
      </w:pPr>
    </w:p>
    <w:p w14:paraId="1C2C57D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C33970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2357D93"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91F3377"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D06258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FD9DEC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444E12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17F1D2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48DC4D9"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499E2E1" w14:textId="77777777" w:rsidTr="00AB4EAB">
        <w:trPr>
          <w:jc w:val="center"/>
        </w:trPr>
        <w:tc>
          <w:tcPr>
            <w:tcW w:w="442" w:type="dxa"/>
            <w:vMerge w:val="restart"/>
            <w:vAlign w:val="center"/>
          </w:tcPr>
          <w:p w14:paraId="6DC579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BCD0DDE"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DA07636" w14:textId="77777777" w:rsidTr="00AB4EAB">
        <w:trPr>
          <w:jc w:val="center"/>
        </w:trPr>
        <w:tc>
          <w:tcPr>
            <w:tcW w:w="442" w:type="dxa"/>
            <w:vMerge/>
          </w:tcPr>
          <w:p w14:paraId="6EA194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7C7E6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ADEB7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D4346B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8FC63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57E0B22"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F7DF157"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2AC61DC" w14:textId="77777777" w:rsidTr="00AB4EAB">
        <w:trPr>
          <w:trHeight w:val="1105"/>
          <w:jc w:val="center"/>
        </w:trPr>
        <w:tc>
          <w:tcPr>
            <w:tcW w:w="442" w:type="dxa"/>
            <w:vMerge/>
            <w:tcBorders>
              <w:bottom w:val="single" w:sz="4" w:space="0" w:color="auto"/>
            </w:tcBorders>
          </w:tcPr>
          <w:p w14:paraId="0FE3ED2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60CDA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157D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1752B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702368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AF346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E9DA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3798A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8CB19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2AF9D5A" w14:textId="77777777" w:rsidTr="00AB4EAB">
        <w:trPr>
          <w:jc w:val="center"/>
        </w:trPr>
        <w:tc>
          <w:tcPr>
            <w:tcW w:w="442" w:type="dxa"/>
            <w:vAlign w:val="center"/>
          </w:tcPr>
          <w:p w14:paraId="3A3308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52C76C2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478CE0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0299AB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5C4819B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550E4D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20D1726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1E1E3D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092EC7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FDD5E36" w14:textId="77777777" w:rsidTr="00AB4EAB">
        <w:trPr>
          <w:jc w:val="center"/>
        </w:trPr>
        <w:tc>
          <w:tcPr>
            <w:tcW w:w="442" w:type="dxa"/>
          </w:tcPr>
          <w:p w14:paraId="06346D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45B64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1220D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27FB7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8A3BE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2CD1E2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AEAC9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6C376F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25ABEE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A740EFC" w14:textId="77777777" w:rsidR="0038400D" w:rsidRPr="00B138F3" w:rsidRDefault="0038400D" w:rsidP="00B46D58">
      <w:pPr>
        <w:widowControl w:val="0"/>
        <w:spacing w:after="160"/>
        <w:ind w:firstLine="375"/>
        <w:jc w:val="both"/>
        <w:rPr>
          <w:rFonts w:ascii="GHEA Grapalat" w:hAnsi="GHEA Grapalat" w:cs="Arial"/>
          <w:iCs/>
          <w:lang w:val="en-US"/>
        </w:rPr>
      </w:pPr>
    </w:p>
    <w:p w14:paraId="516FE3C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C829B2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BE6019" w14:textId="77777777" w:rsidTr="007A2020">
        <w:trPr>
          <w:trHeight w:val="266"/>
          <w:tblCellSpacing w:w="7" w:type="dxa"/>
          <w:jc w:val="center"/>
        </w:trPr>
        <w:tc>
          <w:tcPr>
            <w:tcW w:w="0" w:type="auto"/>
            <w:vAlign w:val="center"/>
          </w:tcPr>
          <w:p w14:paraId="498791D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0F2E1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0F143AB" w14:textId="77777777" w:rsidTr="007A2020">
        <w:trPr>
          <w:trHeight w:val="473"/>
          <w:tblCellSpacing w:w="7" w:type="dxa"/>
          <w:jc w:val="center"/>
        </w:trPr>
        <w:tc>
          <w:tcPr>
            <w:tcW w:w="0" w:type="auto"/>
            <w:vAlign w:val="center"/>
          </w:tcPr>
          <w:p w14:paraId="127968B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6B3E35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E2561C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B254C6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0E9F93A" w14:textId="77777777" w:rsidTr="007A2020">
        <w:trPr>
          <w:trHeight w:val="503"/>
          <w:tblCellSpacing w:w="7" w:type="dxa"/>
          <w:jc w:val="center"/>
        </w:trPr>
        <w:tc>
          <w:tcPr>
            <w:tcW w:w="0" w:type="auto"/>
            <w:vAlign w:val="center"/>
          </w:tcPr>
          <w:p w14:paraId="32BDC3B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50975E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6FE056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A210C8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227B7B3" w14:textId="77777777" w:rsidTr="007A2020">
        <w:trPr>
          <w:trHeight w:val="281"/>
          <w:tblCellSpacing w:w="7" w:type="dxa"/>
          <w:jc w:val="center"/>
        </w:trPr>
        <w:tc>
          <w:tcPr>
            <w:tcW w:w="0" w:type="auto"/>
            <w:vAlign w:val="center"/>
          </w:tcPr>
          <w:p w14:paraId="2B0ACE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89974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BF191C" w14:textId="77777777" w:rsidR="00196F14" w:rsidRPr="00B138F3" w:rsidRDefault="00196F14" w:rsidP="00B46D58">
      <w:pPr>
        <w:widowControl w:val="0"/>
        <w:spacing w:after="160"/>
        <w:jc w:val="right"/>
        <w:rPr>
          <w:rFonts w:ascii="GHEA Grapalat" w:hAnsi="GHEA Grapalat" w:cs="Sylfaen"/>
          <w:b/>
        </w:rPr>
      </w:pPr>
    </w:p>
    <w:p w14:paraId="7632FAC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CCC43B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34EBAFD"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E68713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7CD68F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E406E7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8DBE2C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69750D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0642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92EE0A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66E5CF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2F021F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15455E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B704FD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2943E4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EB3CB8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33BABF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261F22"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85203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318EB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8CFF5C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40D4C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2FE36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D33019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8948B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14FF4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91354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B5EEBD" w14:textId="77777777" w:rsidR="00071D1C" w:rsidRPr="00B138F3" w:rsidRDefault="00071D1C" w:rsidP="00B46D58">
            <w:pPr>
              <w:widowControl w:val="0"/>
              <w:spacing w:after="120"/>
              <w:jc w:val="center"/>
              <w:rPr>
                <w:rFonts w:ascii="GHEA Grapalat" w:hAnsi="GHEA Grapalat" w:cs="Sylfaen"/>
                <w:sz w:val="20"/>
                <w:szCs w:val="20"/>
              </w:rPr>
            </w:pPr>
          </w:p>
        </w:tc>
      </w:tr>
    </w:tbl>
    <w:p w14:paraId="15B861E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D8FBDF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E76B225" w14:textId="77777777" w:rsidR="00B138F3" w:rsidRDefault="00B138F3" w:rsidP="00B138F3">
      <w:pPr>
        <w:rPr>
          <w:rFonts w:ascii="GHEA Grapalat" w:hAnsi="GHEA Grapalat"/>
        </w:rPr>
      </w:pPr>
      <w:r>
        <w:rPr>
          <w:rFonts w:ascii="GHEA Grapalat" w:hAnsi="GHEA Grapalat"/>
        </w:rPr>
        <w:t xml:space="preserve">                                                       </w:t>
      </w:r>
    </w:p>
    <w:p w14:paraId="5A9D2F5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B2E578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0E8229D" w14:textId="77777777" w:rsidTr="007072C5">
        <w:tc>
          <w:tcPr>
            <w:tcW w:w="4450" w:type="dxa"/>
          </w:tcPr>
          <w:p w14:paraId="1BE19D7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96348A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484ADF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1138B4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12376D4" w14:textId="77777777" w:rsidTr="00E22E51">
        <w:trPr>
          <w:tblCellSpacing w:w="7" w:type="dxa"/>
          <w:jc w:val="center"/>
        </w:trPr>
        <w:tc>
          <w:tcPr>
            <w:tcW w:w="0" w:type="auto"/>
            <w:vAlign w:val="center"/>
          </w:tcPr>
          <w:p w14:paraId="65D3818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1DFF1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FD057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BC4EA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C1B2C8A" w14:textId="77777777" w:rsidTr="00E22E51">
        <w:trPr>
          <w:tblCellSpacing w:w="7" w:type="dxa"/>
          <w:jc w:val="center"/>
        </w:trPr>
        <w:tc>
          <w:tcPr>
            <w:tcW w:w="0" w:type="auto"/>
            <w:vAlign w:val="center"/>
          </w:tcPr>
          <w:p w14:paraId="1892620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2C79D8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F32E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25D9B4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9888EF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A8A00" w14:textId="77777777" w:rsidR="00616E1E" w:rsidRDefault="00616E1E">
      <w:r>
        <w:separator/>
      </w:r>
    </w:p>
  </w:endnote>
  <w:endnote w:type="continuationSeparator" w:id="0">
    <w:p w14:paraId="66B773BF" w14:textId="77777777" w:rsidR="00616E1E" w:rsidRDefault="0061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385D2BE" w14:textId="77777777" w:rsidR="00416838" w:rsidRPr="00C861E9" w:rsidRDefault="004168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27544" w14:textId="77777777" w:rsidR="00616E1E" w:rsidRDefault="00616E1E">
      <w:r>
        <w:separator/>
      </w:r>
    </w:p>
  </w:footnote>
  <w:footnote w:type="continuationSeparator" w:id="0">
    <w:p w14:paraId="4DB0D01B" w14:textId="77777777" w:rsidR="00616E1E" w:rsidRDefault="00616E1E">
      <w:r>
        <w:continuationSeparator/>
      </w:r>
    </w:p>
  </w:footnote>
  <w:footnote w:id="1">
    <w:p w14:paraId="5B5CC160" w14:textId="77777777" w:rsidR="00416838" w:rsidRPr="00CD6B60" w:rsidRDefault="0041683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0736ABA" w14:textId="77777777" w:rsidR="00416838" w:rsidRPr="00CD6B60" w:rsidRDefault="004168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6D215CC" w14:textId="77777777" w:rsidR="00416838" w:rsidRPr="00CD6B60" w:rsidRDefault="004168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9AFDBD" w14:textId="77777777" w:rsidR="00416838" w:rsidRPr="00CD6B60" w:rsidRDefault="0041683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9051234" w14:textId="77777777" w:rsidR="00416838" w:rsidRDefault="0041683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29826DE" w14:textId="77777777" w:rsidR="00416838" w:rsidRDefault="0041683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217BB2F" w14:textId="77777777" w:rsidR="00416838" w:rsidRPr="009E2596" w:rsidRDefault="0041683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1374DE2E" w14:textId="77777777" w:rsidR="00416838" w:rsidRPr="00D97476" w:rsidRDefault="0041683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57C57F7" w14:textId="77777777" w:rsidR="00416838" w:rsidRPr="00F83BEA" w:rsidRDefault="0041683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0E475CA0" w14:textId="77777777" w:rsidR="00416838" w:rsidRPr="002F23F1" w:rsidDel="00932115" w:rsidRDefault="00416838"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62B91AF3" w14:textId="77777777" w:rsidR="00416838" w:rsidRPr="00D3436F" w:rsidRDefault="00416838"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24BB849" w14:textId="77777777" w:rsidR="00416838" w:rsidRPr="000811C1" w:rsidRDefault="00416838">
      <w:pPr>
        <w:pStyle w:val="FootnoteText"/>
        <w:rPr>
          <w:rFonts w:asciiTheme="minorHAnsi" w:hAnsiTheme="minorHAnsi"/>
        </w:rPr>
      </w:pPr>
    </w:p>
  </w:footnote>
  <w:footnote w:id="6">
    <w:p w14:paraId="5DE9CAD1" w14:textId="77777777" w:rsidR="00416838" w:rsidRPr="00652A17" w:rsidRDefault="00416838"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6D16AF55" w14:textId="77777777" w:rsidR="00416838" w:rsidRPr="002C2499" w:rsidRDefault="00416838"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A512FF1" w14:textId="77777777" w:rsidR="00416838" w:rsidRPr="000811C1" w:rsidRDefault="00416838">
      <w:pPr>
        <w:pStyle w:val="FootnoteText"/>
        <w:rPr>
          <w:rFonts w:asciiTheme="minorHAnsi" w:hAnsiTheme="minorHAnsi"/>
        </w:rPr>
      </w:pPr>
    </w:p>
  </w:footnote>
  <w:footnote w:id="7">
    <w:p w14:paraId="37A8DEEF" w14:textId="77777777" w:rsidR="00416838" w:rsidRPr="00FE2AA4" w:rsidRDefault="0041683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647D3B02" w14:textId="77777777" w:rsidR="00416838" w:rsidRPr="008842CE" w:rsidRDefault="0041683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34DA0CE" w14:textId="77777777" w:rsidR="00416838" w:rsidRPr="000811C1" w:rsidRDefault="00416838">
      <w:pPr>
        <w:pStyle w:val="FootnoteText"/>
        <w:rPr>
          <w:lang w:val="af-ZA"/>
        </w:rPr>
      </w:pPr>
    </w:p>
  </w:footnote>
  <w:footnote w:id="9">
    <w:p w14:paraId="441ED9F3" w14:textId="77777777" w:rsidR="00416838" w:rsidRDefault="00416838" w:rsidP="00C67FAB">
      <w:pPr>
        <w:pStyle w:val="FootnoteText"/>
        <w:jc w:val="both"/>
        <w:rPr>
          <w:ins w:id="12"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6E9C1452" w14:textId="77777777" w:rsidR="00416838" w:rsidRPr="00631280" w:rsidRDefault="00416838"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4C46DD8" w14:textId="77777777" w:rsidR="00416838" w:rsidRPr="007521C5" w:rsidRDefault="00416838"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2EB6F294" w14:textId="77777777" w:rsidR="00416838" w:rsidRPr="00511966" w:rsidRDefault="0041683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B84DC07" w14:textId="77777777" w:rsidR="00416838" w:rsidRPr="008E4439" w:rsidRDefault="0041683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2F9BE39" w14:textId="77777777" w:rsidR="00416838" w:rsidRPr="000811C1" w:rsidRDefault="00416838" w:rsidP="0027573B">
      <w:pPr>
        <w:pStyle w:val="FootnoteText"/>
        <w:rPr>
          <w:rFonts w:ascii="Sylfaen" w:hAnsi="Sylfaen"/>
          <w:sz w:val="18"/>
          <w:szCs w:val="18"/>
        </w:rPr>
      </w:pPr>
    </w:p>
  </w:footnote>
  <w:footnote w:id="12">
    <w:p w14:paraId="72038E0F" w14:textId="77777777" w:rsidR="00416838" w:rsidRPr="00A31673" w:rsidRDefault="0041683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D6DD14F" w14:textId="77777777" w:rsidR="00416838" w:rsidRPr="00B95599" w:rsidRDefault="0041683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490380EA" w14:textId="77777777" w:rsidR="00416838" w:rsidRPr="00B666FB" w:rsidRDefault="0041683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26757A36" w14:textId="77777777" w:rsidR="00416838" w:rsidRDefault="0041683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DE1DFF"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B3171D6"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2E91368"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9A4F94" w14:textId="77777777" w:rsidR="00416838" w:rsidRPr="0074108A" w:rsidRDefault="00416838" w:rsidP="00553058">
      <w:pPr>
        <w:jc w:val="both"/>
      </w:pPr>
    </w:p>
    <w:p w14:paraId="64EBAF97" w14:textId="77777777" w:rsidR="00416838" w:rsidRPr="00553058" w:rsidRDefault="00416838" w:rsidP="0037456D">
      <w:pPr>
        <w:jc w:val="both"/>
        <w:rPr>
          <w:rFonts w:asciiTheme="minorHAnsi" w:hAnsiTheme="minorHAnsi"/>
          <w:sz w:val="20"/>
          <w:szCs w:val="20"/>
        </w:rPr>
      </w:pPr>
    </w:p>
    <w:p w14:paraId="40BC10FE" w14:textId="77777777" w:rsidR="00416838" w:rsidRPr="00553058" w:rsidRDefault="00416838" w:rsidP="006B3E56">
      <w:pPr>
        <w:pStyle w:val="FootnoteText"/>
        <w:rPr>
          <w:rFonts w:asciiTheme="minorHAnsi" w:hAnsiTheme="minorHAnsi"/>
        </w:rPr>
      </w:pPr>
    </w:p>
  </w:footnote>
  <w:footnote w:id="16">
    <w:p w14:paraId="09E4B1A6" w14:textId="77777777" w:rsidR="00416838" w:rsidRPr="00A25D1B" w:rsidRDefault="0041683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257FEAD3" w14:textId="77777777" w:rsidR="00416838" w:rsidRPr="00DC619D" w:rsidRDefault="0041683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37605900" w14:textId="77777777" w:rsidR="00416838" w:rsidRPr="00D3436F" w:rsidRDefault="004168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6431F42" w14:textId="77777777" w:rsidR="00416838" w:rsidRPr="00D3436F" w:rsidRDefault="00416838">
      <w:pPr>
        <w:pStyle w:val="FootnoteText"/>
        <w:rPr>
          <w:lang w:val="es-ES"/>
        </w:rPr>
      </w:pPr>
    </w:p>
  </w:footnote>
  <w:footnote w:id="19">
    <w:p w14:paraId="5812DAAD" w14:textId="77777777" w:rsidR="00416838" w:rsidRPr="00217344" w:rsidRDefault="0041683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65C056C" w14:textId="77777777" w:rsidR="00416838" w:rsidRPr="00217344" w:rsidRDefault="00416838"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348F39F" w14:textId="77777777" w:rsidR="00416838" w:rsidRPr="00217344" w:rsidRDefault="00416838"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50B71079" w14:textId="77777777" w:rsidR="00416838" w:rsidRPr="008842CE" w:rsidRDefault="0041683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9FFD996" w14:textId="77777777" w:rsidR="00416838" w:rsidRPr="008842CE" w:rsidRDefault="00416838" w:rsidP="003D2FE2">
      <w:pPr>
        <w:pStyle w:val="FootnoteText"/>
        <w:jc w:val="both"/>
        <w:rPr>
          <w:rFonts w:ascii="GHEA Grapalat" w:hAnsi="GHEA Grapalat"/>
        </w:rPr>
      </w:pPr>
    </w:p>
  </w:footnote>
  <w:footnote w:id="23">
    <w:p w14:paraId="074B0AFD" w14:textId="77777777" w:rsidR="00416838" w:rsidRPr="008842CE" w:rsidRDefault="00416838" w:rsidP="003D2FE2">
      <w:pPr>
        <w:pStyle w:val="FootnoteText"/>
        <w:jc w:val="both"/>
      </w:pPr>
    </w:p>
  </w:footnote>
  <w:footnote w:id="24">
    <w:p w14:paraId="64F147ED" w14:textId="77777777" w:rsidR="00416838" w:rsidRPr="00217344" w:rsidRDefault="0041683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17613BE5" w14:textId="77777777" w:rsidR="00416838" w:rsidRPr="008842CE" w:rsidRDefault="0041683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439025" w14:textId="77777777" w:rsidR="00416838" w:rsidRPr="008842CE" w:rsidRDefault="00416838" w:rsidP="000A214C">
      <w:pPr>
        <w:pStyle w:val="FootnoteText"/>
        <w:jc w:val="both"/>
        <w:rPr>
          <w:rFonts w:ascii="GHEA Grapalat" w:hAnsi="GHEA Grapalat"/>
        </w:rPr>
      </w:pPr>
    </w:p>
  </w:footnote>
  <w:footnote w:id="26">
    <w:p w14:paraId="22FD87A7" w14:textId="77777777" w:rsidR="00416838" w:rsidRPr="008842CE" w:rsidRDefault="00416838" w:rsidP="000A214C">
      <w:pPr>
        <w:pStyle w:val="FootnoteText"/>
        <w:jc w:val="both"/>
      </w:pPr>
    </w:p>
  </w:footnote>
  <w:footnote w:id="27">
    <w:p w14:paraId="7349CB96" w14:textId="77777777" w:rsidR="00416838" w:rsidRPr="00217344" w:rsidRDefault="00416838"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711422FD" w14:textId="77777777" w:rsidR="00416838" w:rsidRPr="008842CE" w:rsidRDefault="0041683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2C8F3A86" w14:textId="77777777" w:rsidR="00416838" w:rsidRPr="00D3436F" w:rsidRDefault="0041683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0">
    <w:p w14:paraId="0DC4EED7" w14:textId="77777777" w:rsidR="00416838" w:rsidRDefault="00416838"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70B5E82" w14:textId="77777777" w:rsidR="00416838" w:rsidRDefault="00416838" w:rsidP="005E52ED">
      <w:pPr>
        <w:pStyle w:val="FootnoteText"/>
        <w:widowControl w:val="0"/>
        <w:jc w:val="both"/>
        <w:rPr>
          <w:ins w:id="27" w:author="Vardan" w:date="2022-03-24T22:44:00Z"/>
          <w:rFonts w:ascii="GHEA Grapalat" w:hAnsi="GHEA Grapalat"/>
          <w:i/>
        </w:rPr>
      </w:pPr>
    </w:p>
    <w:p w14:paraId="6A35881A" w14:textId="77777777" w:rsidR="00416838" w:rsidRPr="00FC2048" w:rsidRDefault="00416838"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22B33659" w14:textId="77777777" w:rsidR="00416838" w:rsidRPr="008842CE" w:rsidRDefault="00416838" w:rsidP="005E52ED">
      <w:pPr>
        <w:pStyle w:val="FootnoteText"/>
        <w:widowControl w:val="0"/>
        <w:jc w:val="both"/>
        <w:rPr>
          <w:rFonts w:ascii="GHEA Grapalat" w:hAnsi="GHEA Grapalat"/>
          <w:lang w:val="hy-AM"/>
        </w:rPr>
      </w:pPr>
    </w:p>
    <w:p w14:paraId="5038B332" w14:textId="77777777" w:rsidR="00416838" w:rsidRPr="00D3436F" w:rsidRDefault="00416838">
      <w:pPr>
        <w:pStyle w:val="FootnoteText"/>
        <w:rPr>
          <w:lang w:val="hy-AM"/>
        </w:rPr>
      </w:pPr>
    </w:p>
  </w:footnote>
  <w:footnote w:id="31">
    <w:p w14:paraId="2A3F6E37" w14:textId="77777777" w:rsidR="00416838" w:rsidRPr="008842CE" w:rsidRDefault="0041683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E7400C8" w14:textId="77777777" w:rsidR="00416838" w:rsidRPr="00E85250" w:rsidRDefault="00416838" w:rsidP="00D90640">
      <w:pPr>
        <w:widowControl w:val="0"/>
        <w:spacing w:after="160" w:line="360" w:lineRule="auto"/>
        <w:ind w:firstLine="709"/>
        <w:jc w:val="both"/>
        <w:rPr>
          <w:rFonts w:ascii="GHEA Grapalat" w:hAnsi="GHEA Grapalat"/>
          <w:lang w:val="hy-AM"/>
        </w:rPr>
      </w:pPr>
    </w:p>
    <w:p w14:paraId="234ED977" w14:textId="77777777" w:rsidR="00416838" w:rsidRPr="00D3436F" w:rsidRDefault="00416838">
      <w:pPr>
        <w:pStyle w:val="FootnoteText"/>
        <w:rPr>
          <w:lang w:val="hy-AM"/>
        </w:rPr>
      </w:pPr>
    </w:p>
  </w:footnote>
  <w:footnote w:id="32">
    <w:p w14:paraId="22F977C9" w14:textId="77777777" w:rsidR="00416838" w:rsidRPr="00402BC3" w:rsidRDefault="0041683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750D6B" w14:textId="77777777" w:rsidR="00416838" w:rsidRPr="00552088" w:rsidRDefault="004168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090B2F0" w14:textId="77777777" w:rsidR="00416838" w:rsidRPr="00D3436F" w:rsidRDefault="00416838">
      <w:pPr>
        <w:pStyle w:val="FootnoteText"/>
        <w:rPr>
          <w:lang w:val="hy-AM"/>
        </w:rPr>
      </w:pPr>
    </w:p>
  </w:footnote>
  <w:footnote w:id="33">
    <w:p w14:paraId="0A2D7EB4" w14:textId="77777777" w:rsidR="00416838" w:rsidRPr="008842CE" w:rsidRDefault="0041683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E6266E2" w14:textId="77777777" w:rsidR="00416838" w:rsidRPr="00D3436F" w:rsidRDefault="00416838">
      <w:pPr>
        <w:pStyle w:val="FootnoteText"/>
        <w:rPr>
          <w:lang w:val="hy-AM"/>
        </w:rPr>
      </w:pPr>
    </w:p>
  </w:footnote>
  <w:footnote w:id="34">
    <w:p w14:paraId="70119503" w14:textId="77777777" w:rsidR="00416838" w:rsidRPr="00D3436F" w:rsidRDefault="0041683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6D8E74AC" w14:textId="77777777" w:rsidR="00416838" w:rsidRPr="008842CE" w:rsidRDefault="0041683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D1EC992" w14:textId="77777777" w:rsidR="00416838" w:rsidRPr="00D3436F" w:rsidRDefault="00416838">
      <w:pPr>
        <w:pStyle w:val="FootnoteText"/>
        <w:rPr>
          <w:lang w:val="hy-AM"/>
        </w:rPr>
      </w:pPr>
    </w:p>
  </w:footnote>
  <w:footnote w:id="36">
    <w:p w14:paraId="7127ACD8" w14:textId="77777777" w:rsidR="00416838" w:rsidRPr="008842CE" w:rsidRDefault="00416838"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A1ECD43" w14:textId="77777777" w:rsidR="00416838" w:rsidRPr="008842CE" w:rsidRDefault="0041683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AB5414F" w14:textId="77777777" w:rsidR="00416838" w:rsidRPr="00D3436F" w:rsidRDefault="00416838">
      <w:pPr>
        <w:pStyle w:val="FootnoteText"/>
        <w:rPr>
          <w:lang w:val="hy-AM"/>
        </w:rPr>
      </w:pPr>
    </w:p>
  </w:footnote>
  <w:footnote w:id="37">
    <w:p w14:paraId="06972F7F" w14:textId="77777777" w:rsidR="00416838" w:rsidRPr="00D97342" w:rsidRDefault="00416838"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8">
    <w:p w14:paraId="7105CCA9" w14:textId="77777777" w:rsidR="00416838" w:rsidRPr="00D97342" w:rsidRDefault="00416838"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6897213" w14:textId="77777777" w:rsidR="00416838" w:rsidRPr="00D97342" w:rsidRDefault="00416838"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9">
    <w:p w14:paraId="61E9EDFC" w14:textId="60B6854D" w:rsidR="00416838" w:rsidRPr="00D97342" w:rsidRDefault="00416838" w:rsidP="008842CE">
      <w:pPr>
        <w:pStyle w:val="FootnoteText"/>
        <w:widowControl w:val="0"/>
        <w:jc w:val="both"/>
        <w:rPr>
          <w:rFonts w:ascii="GHEA Grapalat" w:hAnsi="GHEA Grapalat"/>
          <w:i/>
        </w:rPr>
      </w:pPr>
    </w:p>
  </w:footnote>
  <w:footnote w:id="40">
    <w:p w14:paraId="665BC765" w14:textId="77777777" w:rsidR="00416838" w:rsidRPr="008842CE" w:rsidRDefault="0041683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14:paraId="69FD4847" w14:textId="77777777" w:rsidR="00416838" w:rsidRPr="008842CE" w:rsidRDefault="0041683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70969968">
    <w:abstractNumId w:val="19"/>
  </w:num>
  <w:num w:numId="2" w16cid:durableId="901713784">
    <w:abstractNumId w:val="9"/>
  </w:num>
  <w:num w:numId="3" w16cid:durableId="1758404839">
    <w:abstractNumId w:val="18"/>
  </w:num>
  <w:num w:numId="4" w16cid:durableId="1305161858">
    <w:abstractNumId w:val="13"/>
  </w:num>
  <w:num w:numId="5" w16cid:durableId="446657601">
    <w:abstractNumId w:val="22"/>
  </w:num>
  <w:num w:numId="6" w16cid:durableId="589197019">
    <w:abstractNumId w:val="19"/>
    <w:lvlOverride w:ilvl="0">
      <w:startOverride w:val="1"/>
    </w:lvlOverride>
    <w:lvlOverride w:ilvl="1"/>
    <w:lvlOverride w:ilvl="2"/>
    <w:lvlOverride w:ilvl="3"/>
    <w:lvlOverride w:ilvl="4"/>
    <w:lvlOverride w:ilvl="5"/>
    <w:lvlOverride w:ilvl="6"/>
    <w:lvlOverride w:ilvl="7"/>
    <w:lvlOverride w:ilvl="8"/>
  </w:num>
  <w:num w:numId="7" w16cid:durableId="468404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8677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2105901">
    <w:abstractNumId w:val="16"/>
  </w:num>
  <w:num w:numId="10" w16cid:durableId="1431006011">
    <w:abstractNumId w:val="4"/>
  </w:num>
  <w:num w:numId="11" w16cid:durableId="935138393">
    <w:abstractNumId w:val="7"/>
  </w:num>
  <w:num w:numId="12" w16cid:durableId="1154180600">
    <w:abstractNumId w:val="26"/>
  </w:num>
  <w:num w:numId="13" w16cid:durableId="189344997">
    <w:abstractNumId w:val="24"/>
  </w:num>
  <w:num w:numId="14" w16cid:durableId="1655142995">
    <w:abstractNumId w:val="11"/>
  </w:num>
  <w:num w:numId="15" w16cid:durableId="1103501564">
    <w:abstractNumId w:val="25"/>
  </w:num>
  <w:num w:numId="16" w16cid:durableId="2114090198">
    <w:abstractNumId w:val="12"/>
  </w:num>
  <w:num w:numId="17" w16cid:durableId="1021473995">
    <w:abstractNumId w:val="5"/>
  </w:num>
  <w:num w:numId="18" w16cid:durableId="1840078593">
    <w:abstractNumId w:val="1"/>
  </w:num>
  <w:num w:numId="19" w16cid:durableId="488206229">
    <w:abstractNumId w:val="15"/>
  </w:num>
  <w:num w:numId="20" w16cid:durableId="2024162849">
    <w:abstractNumId w:val="15"/>
  </w:num>
  <w:num w:numId="21" w16cid:durableId="11185257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3628889">
    <w:abstractNumId w:val="20"/>
  </w:num>
  <w:num w:numId="23" w16cid:durableId="877670351">
    <w:abstractNumId w:val="6"/>
  </w:num>
  <w:num w:numId="24" w16cid:durableId="1903561464">
    <w:abstractNumId w:val="17"/>
  </w:num>
  <w:num w:numId="25" w16cid:durableId="1216501805">
    <w:abstractNumId w:val="10"/>
  </w:num>
  <w:num w:numId="26" w16cid:durableId="894242424">
    <w:abstractNumId w:val="3"/>
  </w:num>
  <w:num w:numId="27" w16cid:durableId="2031952168">
    <w:abstractNumId w:val="2"/>
  </w:num>
  <w:num w:numId="28" w16cid:durableId="1930458938">
    <w:abstractNumId w:val="0"/>
  </w:num>
  <w:num w:numId="29" w16cid:durableId="1092897667">
    <w:abstractNumId w:val="8"/>
  </w:num>
  <w:num w:numId="30" w16cid:durableId="1615676817">
    <w:abstractNumId w:val="23"/>
  </w:num>
  <w:num w:numId="31" w16cid:durableId="1086342182">
    <w:abstractNumId w:val="14"/>
  </w:num>
  <w:num w:numId="32" w16cid:durableId="24904259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97B"/>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E47"/>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8E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4DE"/>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17"/>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B9"/>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0BC"/>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B2"/>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CCD"/>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6E1E"/>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3DC2"/>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E12"/>
    <w:rsid w:val="00730620"/>
    <w:rsid w:val="00731BD1"/>
    <w:rsid w:val="00731D26"/>
    <w:rsid w:val="0073284A"/>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336"/>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21"/>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6BA8"/>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CE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6EF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05E"/>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59B2"/>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54B0"/>
    <w:rsid w:val="00A86287"/>
    <w:rsid w:val="00A90E28"/>
    <w:rsid w:val="00A90FCD"/>
    <w:rsid w:val="00A921FF"/>
    <w:rsid w:val="00A92D49"/>
    <w:rsid w:val="00A93710"/>
    <w:rsid w:val="00A9373E"/>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102"/>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0BF"/>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A04"/>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36B0"/>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69A3"/>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50349"/>
  <w15:docId w15:val="{403A27ED-02A4-4DD6-8325-459D95400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styleId="UnresolvedMention">
    <w:name w:val="Unresolved Mention"/>
    <w:basedOn w:val="DefaultParagraphFont"/>
    <w:uiPriority w:val="99"/>
    <w:semiHidden/>
    <w:unhideWhenUsed/>
    <w:rsid w:val="00A85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0%AA"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qajkomunal@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4207</TotalTime>
  <Pages>113</Pages>
  <Words>25061</Words>
  <Characters>142848</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167574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1787</cp:revision>
  <cp:lastPrinted>2018-02-16T07:12:00Z</cp:lastPrinted>
  <dcterms:created xsi:type="dcterms:W3CDTF">2019-10-28T07:04:00Z</dcterms:created>
  <dcterms:modified xsi:type="dcterms:W3CDTF">2026-02-09T10:27:00Z</dcterms:modified>
</cp:coreProperties>
</file>